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91487" w14:textId="58CAEE4A" w:rsidR="00AE377A" w:rsidRPr="008C5F34" w:rsidRDefault="00AE377A" w:rsidP="00AE377A">
      <w:pPr>
        <w:pStyle w:val="Footer"/>
        <w:tabs>
          <w:tab w:val="right" w:pos="9972"/>
        </w:tabs>
        <w:jc w:val="both"/>
        <w:rPr>
          <w:rFonts w:cs="Arial"/>
          <w:i w:val="0"/>
          <w:sz w:val="22"/>
          <w:szCs w:val="24"/>
        </w:rPr>
      </w:pPr>
      <w:bookmarkStart w:id="0" w:name="_Hlk495298459"/>
      <w:r w:rsidRPr="008C5F34">
        <w:rPr>
          <w:rFonts w:cs="Arial"/>
          <w:i w:val="0"/>
          <w:sz w:val="22"/>
          <w:szCs w:val="24"/>
        </w:rPr>
        <w:t>3GPP TSG-RAN WG1 #106</w:t>
      </w:r>
      <w:r>
        <w:rPr>
          <w:rFonts w:cs="Arial"/>
          <w:i w:val="0"/>
          <w:sz w:val="22"/>
          <w:szCs w:val="24"/>
        </w:rPr>
        <w:t>bis-</w:t>
      </w:r>
      <w:r w:rsidRPr="008C5F34">
        <w:rPr>
          <w:rFonts w:cs="Arial"/>
          <w:i w:val="0"/>
          <w:sz w:val="22"/>
          <w:szCs w:val="24"/>
        </w:rPr>
        <w:t>e</w:t>
      </w:r>
      <w:r w:rsidRPr="008C5F34">
        <w:rPr>
          <w:rFonts w:cs="Arial"/>
          <w:i w:val="0"/>
          <w:sz w:val="22"/>
          <w:szCs w:val="24"/>
        </w:rPr>
        <w:tab/>
        <w:t>R1-</w:t>
      </w:r>
      <w:r w:rsidRPr="00F71D94">
        <w:t xml:space="preserve"> </w:t>
      </w:r>
      <w:r w:rsidRPr="00F71D94">
        <w:rPr>
          <w:rFonts w:cs="Arial"/>
          <w:i w:val="0"/>
          <w:sz w:val="22"/>
          <w:szCs w:val="24"/>
        </w:rPr>
        <w:t>21</w:t>
      </w:r>
      <w:r w:rsidR="0080295A">
        <w:rPr>
          <w:rFonts w:cs="Arial"/>
          <w:i w:val="0"/>
          <w:sz w:val="22"/>
          <w:szCs w:val="24"/>
        </w:rPr>
        <w:t>10176</w:t>
      </w:r>
    </w:p>
    <w:p w14:paraId="6EF56099" w14:textId="77777777" w:rsidR="00AE377A" w:rsidRPr="008C5F34" w:rsidRDefault="00AE377A" w:rsidP="00AE377A">
      <w:pPr>
        <w:pStyle w:val="Footer"/>
        <w:jc w:val="both"/>
        <w:rPr>
          <w:bCs/>
          <w:i w:val="0"/>
          <w:sz w:val="22"/>
        </w:rPr>
      </w:pPr>
      <w:r w:rsidRPr="008C5F34">
        <w:rPr>
          <w:rFonts w:cs="Arial"/>
          <w:i w:val="0"/>
          <w:sz w:val="22"/>
          <w:szCs w:val="24"/>
        </w:rPr>
        <w:t xml:space="preserve">e-Meeting, </w:t>
      </w:r>
      <w:bookmarkStart w:id="1" w:name="_Hlk40268029"/>
      <w:r>
        <w:rPr>
          <w:rFonts w:cs="Arial"/>
          <w:i w:val="0"/>
          <w:sz w:val="22"/>
          <w:szCs w:val="24"/>
        </w:rPr>
        <w:t>October</w:t>
      </w:r>
      <w:r w:rsidRPr="008C5F34">
        <w:rPr>
          <w:rFonts w:cs="Arial"/>
          <w:i w:val="0"/>
          <w:sz w:val="22"/>
          <w:szCs w:val="24"/>
        </w:rPr>
        <w:t xml:space="preserve"> 1</w:t>
      </w:r>
      <w:r>
        <w:rPr>
          <w:rFonts w:cs="Arial"/>
          <w:i w:val="0"/>
          <w:sz w:val="22"/>
          <w:szCs w:val="24"/>
        </w:rPr>
        <w:t>1</w:t>
      </w:r>
      <w:r w:rsidRPr="008C5F34">
        <w:rPr>
          <w:rFonts w:cs="Arial"/>
          <w:i w:val="0"/>
          <w:sz w:val="22"/>
          <w:szCs w:val="24"/>
          <w:vertAlign w:val="superscript"/>
        </w:rPr>
        <w:t>th</w:t>
      </w:r>
      <w:r w:rsidRPr="008C5F34">
        <w:rPr>
          <w:rFonts w:cs="Arial"/>
          <w:i w:val="0"/>
          <w:sz w:val="22"/>
          <w:szCs w:val="24"/>
        </w:rPr>
        <w:t xml:space="preserve"> – </w:t>
      </w:r>
      <w:r>
        <w:rPr>
          <w:rFonts w:cs="Arial"/>
          <w:i w:val="0"/>
          <w:sz w:val="22"/>
          <w:szCs w:val="24"/>
        </w:rPr>
        <w:t>19</w:t>
      </w:r>
      <w:r w:rsidRPr="008C5F34">
        <w:rPr>
          <w:rFonts w:cs="Arial"/>
          <w:i w:val="0"/>
          <w:sz w:val="22"/>
          <w:szCs w:val="24"/>
          <w:vertAlign w:val="superscript"/>
        </w:rPr>
        <w:t>th</w:t>
      </w:r>
      <w:r w:rsidRPr="008C5F34">
        <w:rPr>
          <w:rFonts w:cs="Arial"/>
          <w:i w:val="0"/>
          <w:sz w:val="22"/>
          <w:szCs w:val="24"/>
        </w:rPr>
        <w:t>, 202</w:t>
      </w:r>
      <w:bookmarkEnd w:id="1"/>
      <w:r w:rsidRPr="008C5F34">
        <w:rPr>
          <w:rFonts w:cs="Arial"/>
          <w:i w:val="0"/>
          <w:sz w:val="22"/>
          <w:szCs w:val="24"/>
        </w:rPr>
        <w:t>1</w:t>
      </w:r>
    </w:p>
    <w:p w14:paraId="5687BA74" w14:textId="77777777" w:rsidR="00AE377A" w:rsidRPr="008C5F34" w:rsidRDefault="00AE377A" w:rsidP="00AE377A">
      <w:pPr>
        <w:pStyle w:val="Footer"/>
        <w:jc w:val="both"/>
        <w:rPr>
          <w:noProof w:val="0"/>
          <w:sz w:val="16"/>
        </w:rPr>
      </w:pPr>
    </w:p>
    <w:p w14:paraId="3008CB22" w14:textId="77777777" w:rsidR="00AE377A" w:rsidRPr="008C5F34" w:rsidRDefault="00AE377A" w:rsidP="00AE377A">
      <w:pPr>
        <w:tabs>
          <w:tab w:val="left" w:pos="1985"/>
        </w:tabs>
        <w:rPr>
          <w:rFonts w:ascii="Arial" w:hAnsi="Arial"/>
          <w:sz w:val="22"/>
        </w:rPr>
      </w:pPr>
      <w:r w:rsidRPr="008C5F34">
        <w:rPr>
          <w:rFonts w:ascii="Arial" w:hAnsi="Arial"/>
          <w:b/>
          <w:sz w:val="22"/>
        </w:rPr>
        <w:t>Agenda item:</w:t>
      </w:r>
      <w:r w:rsidRPr="008C5F34">
        <w:rPr>
          <w:rFonts w:ascii="Arial" w:hAnsi="Arial"/>
          <w:sz w:val="22"/>
        </w:rPr>
        <w:tab/>
        <w:t>8.2.5</w:t>
      </w:r>
    </w:p>
    <w:p w14:paraId="5C65ACC5" w14:textId="77777777" w:rsidR="00AE377A" w:rsidRPr="008C5F34" w:rsidRDefault="00AE377A" w:rsidP="00AE377A">
      <w:pPr>
        <w:tabs>
          <w:tab w:val="left" w:pos="1985"/>
        </w:tabs>
        <w:rPr>
          <w:rFonts w:ascii="Arial" w:hAnsi="Arial"/>
          <w:sz w:val="22"/>
        </w:rPr>
      </w:pPr>
      <w:r w:rsidRPr="008C5F34">
        <w:rPr>
          <w:rFonts w:ascii="Arial" w:hAnsi="Arial"/>
          <w:b/>
          <w:sz w:val="22"/>
        </w:rPr>
        <w:t xml:space="preserve">Source: </w:t>
      </w:r>
      <w:r w:rsidRPr="008C5F34">
        <w:rPr>
          <w:rFonts w:ascii="Arial" w:hAnsi="Arial"/>
          <w:b/>
          <w:sz w:val="22"/>
        </w:rPr>
        <w:tab/>
      </w:r>
      <w:r w:rsidRPr="008C5F34">
        <w:rPr>
          <w:rFonts w:ascii="Arial" w:hAnsi="Arial"/>
          <w:sz w:val="22"/>
        </w:rPr>
        <w:t>Qualcomm Incorporated</w:t>
      </w:r>
    </w:p>
    <w:p w14:paraId="43A1DE1A" w14:textId="77777777" w:rsidR="00AE377A" w:rsidRPr="008C5F34" w:rsidRDefault="00AE377A" w:rsidP="00AE377A">
      <w:pPr>
        <w:ind w:left="1988" w:hanging="1988"/>
        <w:rPr>
          <w:rFonts w:ascii="Arial" w:hAnsi="Arial"/>
          <w:sz w:val="22"/>
        </w:rPr>
      </w:pPr>
      <w:r w:rsidRPr="008C5F34">
        <w:rPr>
          <w:rFonts w:ascii="Arial" w:hAnsi="Arial"/>
          <w:b/>
          <w:sz w:val="22"/>
        </w:rPr>
        <w:t>Title:</w:t>
      </w:r>
      <w:r w:rsidRPr="008C5F34">
        <w:rPr>
          <w:rFonts w:ascii="Arial" w:hAnsi="Arial"/>
          <w:sz w:val="22"/>
        </w:rPr>
        <w:t xml:space="preserve"> </w:t>
      </w:r>
      <w:r w:rsidRPr="008C5F34">
        <w:rPr>
          <w:rFonts w:ascii="Arial" w:hAnsi="Arial"/>
          <w:sz w:val="22"/>
        </w:rPr>
        <w:tab/>
      </w:r>
      <w:bookmarkEnd w:id="0"/>
      <w:r w:rsidRPr="008C5F34">
        <w:rPr>
          <w:rFonts w:ascii="Arial" w:hAnsi="Arial"/>
          <w:sz w:val="22"/>
        </w:rPr>
        <w:t>PDSCH and PUSCH enhancements for 52.6-71GHz band</w:t>
      </w:r>
    </w:p>
    <w:p w14:paraId="33D271CC" w14:textId="77777777" w:rsidR="00AE377A" w:rsidRPr="008C5F34" w:rsidRDefault="00AE377A" w:rsidP="00AE377A">
      <w:pPr>
        <w:ind w:left="1988" w:hanging="1988"/>
        <w:rPr>
          <w:rFonts w:ascii="Arial" w:hAnsi="Arial"/>
          <w:sz w:val="22"/>
        </w:rPr>
      </w:pPr>
      <w:r w:rsidRPr="008C5F34">
        <w:rPr>
          <w:rFonts w:ascii="Arial" w:hAnsi="Arial"/>
          <w:b/>
          <w:sz w:val="22"/>
        </w:rPr>
        <w:t>Document for:</w:t>
      </w:r>
      <w:r w:rsidRPr="008C5F34">
        <w:rPr>
          <w:rFonts w:ascii="Arial" w:hAnsi="Arial"/>
          <w:sz w:val="22"/>
        </w:rPr>
        <w:tab/>
        <w:t>Discussion/Decision</w:t>
      </w:r>
    </w:p>
    <w:p w14:paraId="2B647D98" w14:textId="77777777" w:rsidR="00AE377A" w:rsidRPr="008C5F34" w:rsidRDefault="00AE377A" w:rsidP="00AE377A">
      <w:pPr>
        <w:pStyle w:val="Heading1"/>
        <w:rPr>
          <w:lang w:val="en-US"/>
        </w:rPr>
      </w:pPr>
      <w:r w:rsidRPr="008C5F34">
        <w:rPr>
          <w:lang w:val="en-US"/>
        </w:rPr>
        <w:t>Introduction</w:t>
      </w:r>
    </w:p>
    <w:p w14:paraId="49330BEE" w14:textId="048270A5" w:rsidR="00AE377A" w:rsidRPr="008C5F34" w:rsidRDefault="00AE377A" w:rsidP="00AE377A">
      <w:r w:rsidRPr="008C5F34">
        <w:t xml:space="preserve">In RAN #90e, a Rel-17 work item for NR operation in a frequency regime between 52.6GHz and 71GHz has been approved </w:t>
      </w:r>
      <w:r w:rsidRPr="008C5F34">
        <w:fldChar w:fldCharType="begin"/>
      </w:r>
      <w:r w:rsidRPr="008C5F34">
        <w:instrText xml:space="preserve"> REF _Ref39444763 \r \h  \* MERGEFORMAT </w:instrText>
      </w:r>
      <w:r w:rsidRPr="008C5F34">
        <w:fldChar w:fldCharType="separate"/>
      </w:r>
      <w:r w:rsidR="00C35702">
        <w:t>[1]</w:t>
      </w:r>
      <w:r w:rsidRPr="008C5F34">
        <w:fldChar w:fldCharType="end"/>
      </w:r>
      <w:r w:rsidRPr="008C5F34">
        <w:t>. As a part of the work item, the study on the PDSCH/PUSCH potential enhancements with new agreed numerologies, i.e., 120kHz, 480kHz</w:t>
      </w:r>
      <w:r>
        <w:t>,</w:t>
      </w:r>
      <w:r w:rsidRPr="008C5F34">
        <w:t xml:space="preserve"> and 960kHz. Throughout the study item [2], it was clear that some PTRS enhancements </w:t>
      </w:r>
      <w:r w:rsidR="0015454D">
        <w:t>and DMRS enhancements are needed</w:t>
      </w:r>
      <w:r w:rsidRPr="008C5F34">
        <w:t>. In RAN1 #10</w:t>
      </w:r>
      <w:r w:rsidR="00562B18">
        <w:t>6</w:t>
      </w:r>
      <w:r w:rsidRPr="008C5F34">
        <w:t>-e, [</w:t>
      </w:r>
      <w:r w:rsidR="00082AAB">
        <w:t>8</w:t>
      </w:r>
      <w:r w:rsidRPr="008C5F34">
        <w:t>] and [</w:t>
      </w:r>
      <w:r w:rsidR="00082AAB">
        <w:t>9</w:t>
      </w:r>
      <w:r w:rsidRPr="008C5F34">
        <w:t xml:space="preserve">], it was agreed to continue studying different PTRS and DMRS patterns for the higher band and other enhancements needed for multi-PDSCH/PUSCH scheduling and HARQ support with a single DCI. </w:t>
      </w:r>
    </w:p>
    <w:p w14:paraId="465D8FE3" w14:textId="5EFA2100" w:rsidR="00AE377A" w:rsidRPr="008C5F34" w:rsidRDefault="00AE377A" w:rsidP="00AE377A">
      <w:r w:rsidRPr="008C5F34">
        <w:t>In this contribution, we continue to discuss some key aspects of waveform design and present our views on some potential issues for the high frequency regime supported by link-level evaluation based on the evaluation methodology and assumptions for the link-level simulation were discussed in RAN1 #104-bis-e [</w:t>
      </w:r>
      <w:r w:rsidR="00082AAB">
        <w:t>6</w:t>
      </w:r>
      <w:r w:rsidRPr="008C5F34">
        <w:t>]. Additionally, we provide proposals for the different aspects of the reference signals and PDSCH/PUSCH for the high frequency regime.</w:t>
      </w:r>
    </w:p>
    <w:p w14:paraId="0E65DCEC" w14:textId="77777777" w:rsidR="00AE377A" w:rsidRPr="008C5F34" w:rsidRDefault="00AE377A" w:rsidP="00AE377A">
      <w:pPr>
        <w:pStyle w:val="Heading1"/>
        <w:rPr>
          <w:lang w:val="en-US"/>
        </w:rPr>
      </w:pPr>
      <w:r w:rsidRPr="008C5F34">
        <w:rPr>
          <w:lang w:val="en-US"/>
        </w:rPr>
        <w:t>Discussion</w:t>
      </w:r>
    </w:p>
    <w:p w14:paraId="74D8FAF6" w14:textId="5784FD3D" w:rsidR="00AE377A" w:rsidRDefault="00AE377A" w:rsidP="00AE377A">
      <w:pPr>
        <w:pStyle w:val="Heading2"/>
        <w:rPr>
          <w:lang w:val="en-US"/>
        </w:rPr>
      </w:pPr>
      <w:r>
        <w:rPr>
          <w:lang w:val="en-US"/>
        </w:rPr>
        <w:t xml:space="preserve">Reference Signals enhancements </w:t>
      </w:r>
    </w:p>
    <w:p w14:paraId="23F40439" w14:textId="1B91989F" w:rsidR="00805293" w:rsidRPr="00805293" w:rsidRDefault="00805293" w:rsidP="00805293">
      <w:r>
        <w:rPr>
          <w:lang w:val="en-GB"/>
        </w:rPr>
        <w:t xml:space="preserve">In this section, we cover several issues related to the design of reference signals in the high band and provide performance evaluations for different designs. The set of key parameters used for the evaluations are included in the Appendix.  </w:t>
      </w:r>
    </w:p>
    <w:p w14:paraId="4320962B" w14:textId="77777777" w:rsidR="00AE377A" w:rsidRPr="008C5F34" w:rsidRDefault="00AE377A" w:rsidP="00AE377A">
      <w:pPr>
        <w:pStyle w:val="Heading3"/>
        <w:rPr>
          <w:lang w:val="en-US"/>
        </w:rPr>
      </w:pPr>
      <w:bookmarkStart w:id="2" w:name="_Ref53310329"/>
      <w:r w:rsidRPr="008C5F34">
        <w:rPr>
          <w:lang w:val="en-US"/>
        </w:rPr>
        <w:t>PTRS design and phase noise compensation</w:t>
      </w:r>
      <w:bookmarkEnd w:id="2"/>
    </w:p>
    <w:p w14:paraId="542DD18D" w14:textId="4EEF9070" w:rsidR="00AE377A" w:rsidRPr="008C5F34" w:rsidRDefault="00AE377A" w:rsidP="00AE377A">
      <w:pPr>
        <w:rPr>
          <w:lang w:val="en-GB"/>
        </w:rPr>
      </w:pPr>
      <w:r w:rsidRPr="008C5F34">
        <w:rPr>
          <w:lang w:val="en-GB"/>
        </w:rPr>
        <w:t xml:space="preserve">Phase noise (PN) has been regarded as a source of nonideality during FR2 waveform and signal/channel design. For the high frequency regime between 52.6GHz and 71GHz, however, the impact of phase noise would be exacerbated, and further investigation is required in relation to the study on the candidate numerologies of the high frequency regime. The time varying PN induces both common phase error (CPE) and inter-carrier interference (ICI) in the frequency domain. Although the CPE compensation is quite straightforward, the ICI compensation may need a special PTRS pattern and a more involved algorithm. </w:t>
      </w:r>
    </w:p>
    <w:p w14:paraId="7CCCF792" w14:textId="77777777" w:rsidR="00AE377A" w:rsidRDefault="00AE377A" w:rsidP="00AE377A">
      <w:pPr>
        <w:pStyle w:val="Heading4"/>
        <w:rPr>
          <w:rtl/>
        </w:rPr>
      </w:pPr>
      <w:r w:rsidRPr="008C5F34">
        <w:t>CP-OFDM</w:t>
      </w:r>
    </w:p>
    <w:p w14:paraId="5E4284B6" w14:textId="77777777" w:rsidR="00AE377A" w:rsidRPr="00F260F7" w:rsidRDefault="00AE377A" w:rsidP="00AE377A">
      <w:r>
        <w:t xml:space="preserve">In RAN1 #106-e, we reached the following agreements </w:t>
      </w:r>
    </w:p>
    <w:tbl>
      <w:tblPr>
        <w:tblStyle w:val="TableGrid"/>
        <w:tblW w:w="0" w:type="auto"/>
        <w:tblLook w:val="04A0" w:firstRow="1" w:lastRow="0" w:firstColumn="1" w:lastColumn="0" w:noHBand="0" w:noVBand="1"/>
      </w:tblPr>
      <w:tblGrid>
        <w:gridCol w:w="9962"/>
      </w:tblGrid>
      <w:tr w:rsidR="00AE377A" w14:paraId="646F3CB5" w14:textId="77777777" w:rsidTr="001D45B7">
        <w:tc>
          <w:tcPr>
            <w:tcW w:w="9962" w:type="dxa"/>
          </w:tcPr>
          <w:p w14:paraId="38EA30E1" w14:textId="77777777" w:rsidR="00AE377A" w:rsidRDefault="00AE377A" w:rsidP="001D45B7">
            <w:pPr>
              <w:rPr>
                <w:sz w:val="22"/>
                <w:szCs w:val="22"/>
                <w:lang w:eastAsia="zh-CN"/>
              </w:rPr>
            </w:pPr>
            <w:r w:rsidRPr="006E250E">
              <w:rPr>
                <w:sz w:val="22"/>
                <w:szCs w:val="22"/>
                <w:highlight w:val="green"/>
                <w:lang w:eastAsia="zh-CN"/>
              </w:rPr>
              <w:t>Agreement:</w:t>
            </w:r>
          </w:p>
          <w:p w14:paraId="0B61FDC2" w14:textId="77777777" w:rsidR="00AE377A" w:rsidRDefault="00AE377A" w:rsidP="001D45B7">
            <w:pPr>
              <w:rPr>
                <w:sz w:val="22"/>
                <w:szCs w:val="22"/>
                <w:lang w:eastAsia="zh-CN"/>
              </w:rPr>
            </w:pPr>
            <w:r>
              <w:rPr>
                <w:sz w:val="22"/>
                <w:szCs w:val="22"/>
                <w:lang w:eastAsia="zh-CN"/>
              </w:rPr>
              <w:t>Further study and conclude on whether to introduce any PTRS enhancement for CP-OFDM by RAN1#106b.</w:t>
            </w:r>
          </w:p>
          <w:p w14:paraId="4950C308" w14:textId="77777777" w:rsidR="00AE377A" w:rsidRDefault="00AE377A" w:rsidP="001D45B7">
            <w:pPr>
              <w:pStyle w:val="ListParagraph"/>
              <w:numPr>
                <w:ilvl w:val="0"/>
                <w:numId w:val="32"/>
              </w:numPr>
              <w:spacing w:line="252" w:lineRule="auto"/>
              <w:jc w:val="left"/>
              <w:rPr>
                <w:sz w:val="22"/>
                <w:lang w:eastAsia="zh-CN"/>
              </w:rPr>
            </w:pPr>
            <w:r>
              <w:rPr>
                <w:sz w:val="22"/>
                <w:lang w:eastAsia="zh-CN"/>
              </w:rPr>
              <w:t>Note: details of specification impact for any proposed PTRS enhancement shall be provided to facilitate drawing conclusion in RAN1#106b</w:t>
            </w:r>
          </w:p>
          <w:p w14:paraId="3A56F5A7" w14:textId="77777777" w:rsidR="00AE377A" w:rsidRDefault="00AE377A" w:rsidP="001D45B7">
            <w:pPr>
              <w:rPr>
                <w:sz w:val="22"/>
                <w:szCs w:val="22"/>
                <w:lang w:eastAsia="zh-CN"/>
              </w:rPr>
            </w:pPr>
            <w:r w:rsidRPr="006E250E">
              <w:rPr>
                <w:sz w:val="22"/>
                <w:szCs w:val="22"/>
                <w:highlight w:val="green"/>
                <w:lang w:eastAsia="zh-CN"/>
              </w:rPr>
              <w:t>Agreement:</w:t>
            </w:r>
          </w:p>
          <w:p w14:paraId="351AE927" w14:textId="77777777" w:rsidR="00AE377A" w:rsidRPr="00A72B9F" w:rsidRDefault="00AE377A" w:rsidP="001D45B7">
            <w:r>
              <w:rPr>
                <w:sz w:val="22"/>
                <w:szCs w:val="22"/>
                <w:lang w:eastAsia="zh-CN"/>
              </w:rPr>
              <w:t>Further study and conclude on whether to introduce K=1 for Rel-15 PTRS pattern for CP-OFDM with small (&lt; =32) RB allocation by RAN1#106b.</w:t>
            </w:r>
          </w:p>
        </w:tc>
      </w:tr>
    </w:tbl>
    <w:p w14:paraId="1A78C6CB" w14:textId="77777777" w:rsidR="00AE377A" w:rsidRPr="00A72B9F" w:rsidRDefault="00AE377A" w:rsidP="00AE377A">
      <w:pPr>
        <w:rPr>
          <w:lang w:val="en-GB"/>
        </w:rPr>
      </w:pPr>
    </w:p>
    <w:p w14:paraId="266F27D3" w14:textId="6CB866A5" w:rsidR="00AE377A" w:rsidRPr="008C5F34" w:rsidRDefault="00AE377A" w:rsidP="00AE377A">
      <w:r>
        <w:lastRenderedPageBreak/>
        <w:t xml:space="preserve">In our previous contribution </w:t>
      </w:r>
      <w:r w:rsidR="00562B18">
        <w:t>[</w:t>
      </w:r>
      <w:r w:rsidR="00082AAB">
        <w:t>10</w:t>
      </w:r>
      <w:r w:rsidR="00562B18">
        <w:t>]</w:t>
      </w:r>
      <w:r>
        <w:t>, f</w:t>
      </w:r>
      <w:r w:rsidRPr="008C5F34">
        <w:t>or the ICI compensation algorithm, we consider</w:t>
      </w:r>
      <w:r>
        <w:t>ed</w:t>
      </w:r>
      <w:r w:rsidRPr="008C5F34">
        <w:t xml:space="preserve"> the two algorithms proposed in </w:t>
      </w:r>
      <w:r w:rsidRPr="008C5F34">
        <w:fldChar w:fldCharType="begin"/>
      </w:r>
      <w:r w:rsidRPr="008C5F34">
        <w:instrText xml:space="preserve"> REF _Ref53143587 \r \h  \* MERGEFORMAT </w:instrText>
      </w:r>
      <w:r w:rsidRPr="008C5F34">
        <w:fldChar w:fldCharType="separate"/>
      </w:r>
      <w:r w:rsidR="00C35702">
        <w:t>[3]</w:t>
      </w:r>
      <w:r w:rsidRPr="008C5F34">
        <w:fldChar w:fldCharType="end"/>
      </w:r>
      <w:r w:rsidRPr="008C5F34">
        <w:t>, i.e., direct de-ICI filtering (Algorithm 1) and ICI filter approximation approaches (Algorithm 2). For new candidates PTRS design, we consider</w:t>
      </w:r>
      <w:r>
        <w:t>ed</w:t>
      </w:r>
      <w:r w:rsidRPr="008C5F34">
        <w:t xml:space="preserve"> several block PTRS patterns, where the PTRS tones are mapped to one or more equal-size clusters of contiguous REs that are evenly distributed in the allocated PDSCH. As the baseline, we also consider</w:t>
      </w:r>
      <w:r>
        <w:t>ed</w:t>
      </w:r>
      <w:r w:rsidRPr="008C5F34">
        <w:t xml:space="preserve"> the legacy Rel-15 PTRS pattern. Note that Algorithm 1 can be applied for both the block and legacy PTRS patterns, while Algorithm 2 can only be used with the block PTRS pattern.</w:t>
      </w:r>
      <w:r>
        <w:t xml:space="preserve"> </w:t>
      </w:r>
      <w:r w:rsidRPr="008C5F34">
        <w:t>One of the drawbacks of block PTRS patterns is ICI leakage from PTRS tones to the neighboring data tones. One proposal was to consider block PTRS patterns with cyclic nature to reduce the ICI leakage as in [</w:t>
      </w:r>
      <w:r w:rsidR="00082AAB">
        <w:t>11</w:t>
      </w:r>
      <w:r w:rsidR="003E33DE">
        <w:t>].</w:t>
      </w:r>
      <w:r w:rsidRPr="008C5F34">
        <w:t xml:space="preserve"> Another way is modifying the structure of the block PTRS to contain zero-power tones at the edges of each cluster of PTRS tones as shown in Fig. 1. These tones can act as guard tones as well as being used for ICI filter calculations. For fair comparison, we boosted the power of the non-zero power PTRS tones based on the number of zero-power tones in each cluster to match the total power of the PTRS cluster with all non-zero power tones. It </w:t>
      </w:r>
      <w:r>
        <w:t xml:space="preserve">is </w:t>
      </w:r>
      <w:r w:rsidRPr="008C5F34">
        <w:t xml:space="preserve">worth mentioning that such </w:t>
      </w:r>
      <w:r>
        <w:t xml:space="preserve">a </w:t>
      </w:r>
      <w:r w:rsidRPr="008C5F34">
        <w:t>structure can reduce the complexity of the filter calculations, by converting the matrix of the PTRS tones, for Algorithm 2, into a diagonal matrix for each cluster.</w:t>
      </w:r>
    </w:p>
    <w:p w14:paraId="11578779" w14:textId="1659A33F" w:rsidR="00AE377A" w:rsidRPr="008C5F34" w:rsidRDefault="00D300AE" w:rsidP="00AE377A">
      <w:pPr>
        <w:jc w:val="center"/>
      </w:pPr>
      <w:r w:rsidRPr="008C5F34">
        <w:object w:dxaOrig="8701" w:dyaOrig="2161" w14:anchorId="3DBA8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59.5pt" o:ole="">
            <v:imagedata r:id="rId12" o:title=""/>
          </v:shape>
          <o:OLEObject Type="Embed" ProgID="Visio.Drawing.15" ShapeID="_x0000_i1025" DrawAspect="Content" ObjectID="_1694611985" r:id="rId13"/>
        </w:object>
      </w:r>
    </w:p>
    <w:p w14:paraId="65F4DAD0" w14:textId="77777777" w:rsidR="00AE377A" w:rsidRDefault="00AE377A" w:rsidP="00AE377A">
      <w:pPr>
        <w:pStyle w:val="Caption"/>
        <w:jc w:val="center"/>
      </w:pPr>
      <w:bookmarkStart w:id="3" w:name="_Ref53431098"/>
      <w:r w:rsidRPr="008C5F34">
        <w:t xml:space="preserve">Fig. </w:t>
      </w:r>
      <w:bookmarkEnd w:id="3"/>
      <w:r w:rsidRPr="008C5F34">
        <w:t xml:space="preserve">1: Block PTRS pattern with ZP tones: 7 tones per cluster and 6 ZP tones </w:t>
      </w:r>
    </w:p>
    <w:p w14:paraId="7D7B3DB1" w14:textId="5F2EA5B8" w:rsidR="00AE377A" w:rsidRPr="00B22F07" w:rsidRDefault="00AE377A" w:rsidP="00AE377A">
      <w:pPr>
        <w:rPr>
          <w:lang w:val="en-GB"/>
        </w:rPr>
      </w:pPr>
      <w:r>
        <w:t>Based on our evaluations, we observed that the best BLER performance</w:t>
      </w:r>
      <w:r w:rsidRPr="00B22F07">
        <w:t xml:space="preserve"> is obtained with block PTRS pattern with zero-power tones</w:t>
      </w:r>
      <w:r>
        <w:t>, however, the performance gap with the legacy PTRS pattern is relatively small. The main benefit from block PTRS pattern with ZP tones is to reduce the complexity of the ICI compensation. Given the timeline of Rel. 17, and the different view</w:t>
      </w:r>
      <w:r w:rsidR="00FF5FF0">
        <w:t>s</w:t>
      </w:r>
      <w:r>
        <w:t xml:space="preserve"> of the companies about whether or not to support block PTRS pattern, </w:t>
      </w:r>
      <w:r w:rsidR="00FF5FF0">
        <w:t>in addition to the differences of the block-based patterns under discussion</w:t>
      </w:r>
      <w:r>
        <w:t xml:space="preserve">, we believe that it will be extremely difficult to converge to a new design of the PTRS pattern in this release.  </w:t>
      </w:r>
    </w:p>
    <w:p w14:paraId="7BFAB139" w14:textId="4DC61E08" w:rsidR="00AE377A" w:rsidRPr="006F0808" w:rsidRDefault="00AE377A" w:rsidP="00AE377A">
      <w:pPr>
        <w:rPr>
          <w:b/>
          <w:bCs/>
          <w:lang w:val="en-GB"/>
        </w:rPr>
      </w:pPr>
      <w:bookmarkStart w:id="4" w:name="o3"/>
      <w:r w:rsidRPr="006F0808">
        <w:rPr>
          <w:b/>
          <w:bCs/>
          <w:lang w:val="en-GB"/>
        </w:rPr>
        <w:t>Proposal</w:t>
      </w:r>
      <w:r w:rsidR="00CB38AF">
        <w:rPr>
          <w:rFonts w:hint="cs"/>
          <w:b/>
          <w:bCs/>
          <w:rtl/>
          <w:lang w:val="en-GB"/>
        </w:rPr>
        <w:t xml:space="preserve"> </w:t>
      </w:r>
      <w:r w:rsidR="00CB38AF">
        <w:rPr>
          <w:b/>
          <w:bCs/>
          <w:lang w:val="en-GB"/>
        </w:rPr>
        <w:t>1</w:t>
      </w:r>
      <w:r w:rsidRPr="006F0808">
        <w:rPr>
          <w:b/>
          <w:bCs/>
          <w:lang w:val="en-GB"/>
        </w:rPr>
        <w:t>: Do not introduce new PTRS pattern (block-based pattern) for Rel. 17.</w:t>
      </w:r>
    </w:p>
    <w:bookmarkEnd w:id="4"/>
    <w:p w14:paraId="5B6DD6B6" w14:textId="77777777" w:rsidR="00AE377A" w:rsidRPr="008C5F34" w:rsidRDefault="00AE377A" w:rsidP="00AE377A">
      <w:pPr>
        <w:rPr>
          <w:lang w:val="en-GB"/>
        </w:rPr>
      </w:pPr>
      <w:r w:rsidRPr="008C5F34">
        <w:rPr>
          <w:lang w:val="en-GB"/>
        </w:rPr>
        <w:t xml:space="preserve">It is noteworthy that the ICI compensation algorithm may require a larger number of PTRS REs than CPE-only compensation and, thus, it may not be the case when the PTRS frequency density is low and the number of allocated RBs is small. In Fig. 3 and 4 and Table 6, we show the performance with different PTRS frequency densities for RB allocation 16 and 8, respectively. </w:t>
      </w:r>
    </w:p>
    <w:p w14:paraId="1FD2D976" w14:textId="77777777" w:rsidR="00AE377A" w:rsidRPr="008C5F34" w:rsidRDefault="00AE377A" w:rsidP="00AE377A">
      <w:pPr>
        <w:jc w:val="center"/>
        <w:rPr>
          <w:noProof/>
        </w:rPr>
      </w:pPr>
      <w:r w:rsidRPr="008C5F34">
        <w:rPr>
          <w:noProof/>
        </w:rPr>
        <w:drawing>
          <wp:inline distT="0" distB="0" distL="0" distR="0" wp14:anchorId="1F897DF9" wp14:editId="78B274DF">
            <wp:extent cx="2826656" cy="2312346"/>
            <wp:effectExtent l="0" t="0" r="0" b="0"/>
            <wp:docPr id="25" name="Picture 12">
              <a:extLst xmlns:a="http://schemas.openxmlformats.org/drawingml/2006/main">
                <a:ext uri="{FF2B5EF4-FFF2-40B4-BE49-F238E27FC236}">
                  <a16:creationId xmlns:a16="http://schemas.microsoft.com/office/drawing/2014/main" id="{039230FF-2764-43D3-B8DB-EBAC2D610E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39230FF-2764-43D3-B8DB-EBAC2D610E26}"/>
                        </a:ext>
                      </a:extLst>
                    </pic:cNvPr>
                    <pic:cNvPicPr>
                      <a:picLocks noChangeAspect="1"/>
                    </pic:cNvPicPr>
                  </pic:nvPicPr>
                  <pic:blipFill>
                    <a:blip r:embed="rId14"/>
                    <a:stretch>
                      <a:fillRect/>
                    </a:stretch>
                  </pic:blipFill>
                  <pic:spPr>
                    <a:xfrm>
                      <a:off x="0" y="0"/>
                      <a:ext cx="2843300" cy="2325962"/>
                    </a:xfrm>
                    <a:prstGeom prst="rect">
                      <a:avLst/>
                    </a:prstGeom>
                  </pic:spPr>
                </pic:pic>
              </a:graphicData>
            </a:graphic>
          </wp:inline>
        </w:drawing>
      </w:r>
      <w:r w:rsidRPr="008C5F34">
        <w:rPr>
          <w:noProof/>
        </w:rPr>
        <w:drawing>
          <wp:inline distT="0" distB="0" distL="0" distR="0" wp14:anchorId="713A90C9" wp14:editId="6ED15FEF">
            <wp:extent cx="2872447" cy="2328899"/>
            <wp:effectExtent l="0" t="0" r="0" b="0"/>
            <wp:docPr id="26" name="Picture 10">
              <a:extLst xmlns:a="http://schemas.openxmlformats.org/drawingml/2006/main">
                <a:ext uri="{FF2B5EF4-FFF2-40B4-BE49-F238E27FC236}">
                  <a16:creationId xmlns:a16="http://schemas.microsoft.com/office/drawing/2014/main" id="{796D3552-87AF-492E-813C-57DD3BA054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96D3552-87AF-492E-813C-57DD3BA05410}"/>
                        </a:ext>
                      </a:extLst>
                    </pic:cNvPr>
                    <pic:cNvPicPr>
                      <a:picLocks noChangeAspect="1"/>
                    </pic:cNvPicPr>
                  </pic:nvPicPr>
                  <pic:blipFill>
                    <a:blip r:embed="rId15"/>
                    <a:stretch>
                      <a:fillRect/>
                    </a:stretch>
                  </pic:blipFill>
                  <pic:spPr>
                    <a:xfrm>
                      <a:off x="0" y="0"/>
                      <a:ext cx="2895906" cy="2347919"/>
                    </a:xfrm>
                    <a:prstGeom prst="rect">
                      <a:avLst/>
                    </a:prstGeom>
                  </pic:spPr>
                </pic:pic>
              </a:graphicData>
            </a:graphic>
          </wp:inline>
        </w:drawing>
      </w:r>
    </w:p>
    <w:p w14:paraId="76ED596F" w14:textId="6FAAE4C9" w:rsidR="00AE377A" w:rsidRPr="008C5F34" w:rsidRDefault="00AE377A" w:rsidP="00AE377A">
      <w:pPr>
        <w:pStyle w:val="Caption"/>
        <w:ind w:left="1296" w:firstLine="144"/>
        <w:jc w:val="center"/>
      </w:pPr>
      <w:r w:rsidRPr="008C5F34">
        <w:t xml:space="preserve">Fig. </w:t>
      </w:r>
      <w:r w:rsidR="00805293">
        <w:t>2</w:t>
      </w:r>
      <w:r w:rsidRPr="008C5F34">
        <w:t xml:space="preserve">: 16 RBs: Legacy PTRS with different </w:t>
      </w:r>
      <w:r w:rsidRPr="008C5F34">
        <w:rPr>
          <w:i/>
          <w:iCs/>
        </w:rPr>
        <w:t>K</w:t>
      </w:r>
    </w:p>
    <w:p w14:paraId="0A8CE1CD" w14:textId="77777777" w:rsidR="00AE377A" w:rsidRPr="008C5F34" w:rsidRDefault="00AE377A" w:rsidP="00AE377A">
      <w:pPr>
        <w:jc w:val="center"/>
        <w:rPr>
          <w:noProof/>
        </w:rPr>
      </w:pPr>
      <w:r w:rsidRPr="008C5F34">
        <w:rPr>
          <w:noProof/>
        </w:rPr>
        <w:lastRenderedPageBreak/>
        <w:drawing>
          <wp:inline distT="0" distB="0" distL="0" distR="0" wp14:anchorId="715A49D5" wp14:editId="2FCF73E1">
            <wp:extent cx="2889153" cy="2363470"/>
            <wp:effectExtent l="0" t="0" r="0" b="0"/>
            <wp:docPr id="30" name="Content Placeholder 6">
              <a:extLst xmlns:a="http://schemas.openxmlformats.org/drawingml/2006/main">
                <a:ext uri="{FF2B5EF4-FFF2-40B4-BE49-F238E27FC236}">
                  <a16:creationId xmlns:a16="http://schemas.microsoft.com/office/drawing/2014/main" id="{D445CE04-BA9D-4D40-A7A0-7308AE58F9E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D445CE04-BA9D-4D40-A7A0-7308AE58F9EF}"/>
                        </a:ext>
                      </a:extLst>
                    </pic:cNvPr>
                    <pic:cNvPicPr>
                      <a:picLocks noGrp="1" noChangeAspect="1"/>
                    </pic:cNvPicPr>
                  </pic:nvPicPr>
                  <pic:blipFill>
                    <a:blip r:embed="rId16"/>
                    <a:stretch>
                      <a:fillRect/>
                    </a:stretch>
                  </pic:blipFill>
                  <pic:spPr>
                    <a:xfrm>
                      <a:off x="0" y="0"/>
                      <a:ext cx="2921040" cy="2389555"/>
                    </a:xfrm>
                    <a:prstGeom prst="rect">
                      <a:avLst/>
                    </a:prstGeom>
                  </pic:spPr>
                </pic:pic>
              </a:graphicData>
            </a:graphic>
          </wp:inline>
        </w:drawing>
      </w:r>
      <w:r w:rsidRPr="008C5F34">
        <w:rPr>
          <w:noProof/>
        </w:rPr>
        <w:drawing>
          <wp:inline distT="0" distB="0" distL="0" distR="0" wp14:anchorId="449D502F" wp14:editId="621A05EC">
            <wp:extent cx="2884614" cy="2368550"/>
            <wp:effectExtent l="0" t="0" r="0" b="0"/>
            <wp:docPr id="224" name="Content Placeholder 6">
              <a:extLst xmlns:a="http://schemas.openxmlformats.org/drawingml/2006/main">
                <a:ext uri="{FF2B5EF4-FFF2-40B4-BE49-F238E27FC236}">
                  <a16:creationId xmlns:a16="http://schemas.microsoft.com/office/drawing/2014/main" id="{8F481332-E538-45A2-B592-953F1B8DFCD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F481332-E538-45A2-B592-953F1B8DFCD6}"/>
                        </a:ext>
                      </a:extLst>
                    </pic:cNvPr>
                    <pic:cNvPicPr>
                      <a:picLocks noGrp="1" noChangeAspect="1"/>
                    </pic:cNvPicPr>
                  </pic:nvPicPr>
                  <pic:blipFill>
                    <a:blip r:embed="rId17"/>
                    <a:stretch>
                      <a:fillRect/>
                    </a:stretch>
                  </pic:blipFill>
                  <pic:spPr>
                    <a:xfrm>
                      <a:off x="0" y="0"/>
                      <a:ext cx="2938630" cy="2412903"/>
                    </a:xfrm>
                    <a:prstGeom prst="rect">
                      <a:avLst/>
                    </a:prstGeom>
                  </pic:spPr>
                </pic:pic>
              </a:graphicData>
            </a:graphic>
          </wp:inline>
        </w:drawing>
      </w:r>
    </w:p>
    <w:p w14:paraId="59BF2D4B" w14:textId="500C2F38" w:rsidR="00AE377A" w:rsidRPr="008C5F34" w:rsidRDefault="00AE377A" w:rsidP="00AE377A">
      <w:pPr>
        <w:pStyle w:val="Caption"/>
        <w:ind w:left="1296" w:firstLine="144"/>
        <w:jc w:val="center"/>
        <w:rPr>
          <w:i/>
          <w:iCs/>
        </w:rPr>
      </w:pPr>
      <w:r w:rsidRPr="008C5F34">
        <w:t xml:space="preserve">Fig. </w:t>
      </w:r>
      <w:r w:rsidR="00805293">
        <w:t>3</w:t>
      </w:r>
      <w:r w:rsidRPr="008C5F34">
        <w:t xml:space="preserve">: 8 RBs: Legacy PTRS with different </w:t>
      </w:r>
      <w:r w:rsidRPr="008C5F34">
        <w:rPr>
          <w:i/>
          <w:iCs/>
        </w:rPr>
        <w:t>K</w:t>
      </w:r>
    </w:p>
    <w:p w14:paraId="16397C73" w14:textId="77777777" w:rsidR="00AE377A" w:rsidRPr="008C5F34" w:rsidRDefault="00AE377A" w:rsidP="00AE377A">
      <w:pPr>
        <w:pStyle w:val="Caption"/>
        <w:jc w:val="center"/>
      </w:pPr>
      <w:r w:rsidRPr="008C5F34">
        <w:t xml:space="preserve">Table </w:t>
      </w:r>
      <w:r>
        <w:t>1</w:t>
      </w:r>
      <w:r w:rsidRPr="008C5F34">
        <w:t xml:space="preserve">: CINR in dB achieving PDSCH </w:t>
      </w:r>
      <w:proofErr w:type="spellStart"/>
      <w:r w:rsidRPr="008C5F34">
        <w:t>iBLER</w:t>
      </w:r>
      <w:proofErr w:type="spellEnd"/>
      <w:r w:rsidRPr="008C5F34">
        <w:t xml:space="preserve"> of 10% </w:t>
      </w:r>
      <w:r w:rsidRPr="008C5F34">
        <w:rPr>
          <w:rFonts w:ascii="Calibri" w:hAnsi="Calibri" w:cs="Calibri"/>
        </w:rPr>
        <w:t xml:space="preserve">∕ </w:t>
      </w:r>
      <w:r w:rsidRPr="008C5F34">
        <w:t>1%: 120kHz SCS, TDL-A 5ns DS, PTRS (L=1), Rank 1</w:t>
      </w:r>
    </w:p>
    <w:tbl>
      <w:tblPr>
        <w:tblStyle w:val="TableGrid"/>
        <w:tblW w:w="5000" w:type="pct"/>
        <w:jc w:val="center"/>
        <w:tblLook w:val="0420" w:firstRow="1" w:lastRow="0" w:firstColumn="0" w:lastColumn="0" w:noHBand="0" w:noVBand="1"/>
      </w:tblPr>
      <w:tblGrid>
        <w:gridCol w:w="639"/>
        <w:gridCol w:w="1005"/>
        <w:gridCol w:w="1205"/>
        <w:gridCol w:w="1266"/>
        <w:gridCol w:w="1266"/>
        <w:gridCol w:w="1266"/>
        <w:gridCol w:w="1105"/>
        <w:gridCol w:w="1105"/>
        <w:gridCol w:w="1105"/>
      </w:tblGrid>
      <w:tr w:rsidR="00AE377A" w:rsidRPr="008C5F34" w14:paraId="58579D85" w14:textId="77777777" w:rsidTr="001D45B7">
        <w:trPr>
          <w:trHeight w:val="340"/>
          <w:jc w:val="center"/>
        </w:trPr>
        <w:tc>
          <w:tcPr>
            <w:tcW w:w="321" w:type="pct"/>
            <w:vMerge w:val="restart"/>
            <w:shd w:val="clear" w:color="auto" w:fill="D9D9D9" w:themeFill="background1" w:themeFillShade="D9"/>
            <w:vAlign w:val="center"/>
          </w:tcPr>
          <w:p w14:paraId="36681853" w14:textId="77777777" w:rsidR="00AE377A" w:rsidRPr="008C5F34" w:rsidRDefault="00AE377A" w:rsidP="001D45B7">
            <w:pPr>
              <w:spacing w:before="0" w:after="60"/>
              <w:jc w:val="center"/>
            </w:pPr>
            <w:r w:rsidRPr="008C5F34">
              <w:t>MCS</w:t>
            </w:r>
          </w:p>
        </w:tc>
        <w:tc>
          <w:tcPr>
            <w:tcW w:w="504" w:type="pct"/>
            <w:vMerge w:val="restart"/>
            <w:shd w:val="clear" w:color="auto" w:fill="D9D9D9" w:themeFill="background1" w:themeFillShade="D9"/>
            <w:vAlign w:val="center"/>
            <w:hideMark/>
          </w:tcPr>
          <w:p w14:paraId="527A0C1B" w14:textId="77777777" w:rsidR="00AE377A" w:rsidRPr="008C5F34" w:rsidRDefault="00AE377A" w:rsidP="001D45B7">
            <w:pPr>
              <w:spacing w:before="0" w:after="60"/>
              <w:jc w:val="center"/>
            </w:pPr>
            <w:r w:rsidRPr="008C5F34">
              <w:t>RB allocation</w:t>
            </w:r>
          </w:p>
        </w:tc>
        <w:tc>
          <w:tcPr>
            <w:tcW w:w="1332" w:type="pct"/>
            <w:gridSpan w:val="2"/>
            <w:shd w:val="clear" w:color="auto" w:fill="D9D9D9" w:themeFill="background1" w:themeFillShade="D9"/>
          </w:tcPr>
          <w:p w14:paraId="2F2F4D7D" w14:textId="77777777" w:rsidR="00AE377A" w:rsidRPr="008C5F34" w:rsidRDefault="00AE377A" w:rsidP="001D45B7">
            <w:pPr>
              <w:spacing w:after="60"/>
              <w:jc w:val="center"/>
            </w:pPr>
            <w:r w:rsidRPr="008C5F34">
              <w:t>K=0.5</w:t>
            </w:r>
          </w:p>
        </w:tc>
        <w:tc>
          <w:tcPr>
            <w:tcW w:w="1332" w:type="pct"/>
            <w:gridSpan w:val="2"/>
            <w:shd w:val="clear" w:color="auto" w:fill="D9D9D9" w:themeFill="background1" w:themeFillShade="D9"/>
          </w:tcPr>
          <w:p w14:paraId="44BC7A8B" w14:textId="77777777" w:rsidR="00AE377A" w:rsidRPr="008C5F34" w:rsidRDefault="00AE377A" w:rsidP="001D45B7">
            <w:pPr>
              <w:spacing w:after="60"/>
              <w:jc w:val="center"/>
            </w:pPr>
            <w:r w:rsidRPr="008C5F34">
              <w:t>K=1</w:t>
            </w:r>
          </w:p>
        </w:tc>
        <w:tc>
          <w:tcPr>
            <w:tcW w:w="1005" w:type="pct"/>
            <w:gridSpan w:val="2"/>
            <w:shd w:val="clear" w:color="auto" w:fill="D9D9D9" w:themeFill="background1" w:themeFillShade="D9"/>
          </w:tcPr>
          <w:p w14:paraId="0DB600F0" w14:textId="77777777" w:rsidR="00AE377A" w:rsidRPr="008C5F34" w:rsidRDefault="00AE377A" w:rsidP="001D45B7">
            <w:pPr>
              <w:spacing w:after="60"/>
              <w:jc w:val="center"/>
            </w:pPr>
            <w:r w:rsidRPr="008C5F34">
              <w:t>K=2</w:t>
            </w:r>
          </w:p>
        </w:tc>
        <w:tc>
          <w:tcPr>
            <w:tcW w:w="506" w:type="pct"/>
            <w:shd w:val="clear" w:color="auto" w:fill="D9D9D9" w:themeFill="background1" w:themeFillShade="D9"/>
          </w:tcPr>
          <w:p w14:paraId="1A4EB3E2" w14:textId="77777777" w:rsidR="00AE377A" w:rsidRPr="008C5F34" w:rsidRDefault="00AE377A" w:rsidP="001D45B7">
            <w:pPr>
              <w:spacing w:after="60"/>
              <w:jc w:val="center"/>
            </w:pPr>
            <w:r w:rsidRPr="008C5F34">
              <w:t>K=4</w:t>
            </w:r>
          </w:p>
        </w:tc>
      </w:tr>
      <w:tr w:rsidR="00AE377A" w:rsidRPr="008C5F34" w14:paraId="40D45DE4" w14:textId="77777777" w:rsidTr="001D45B7">
        <w:trPr>
          <w:trHeight w:val="340"/>
          <w:jc w:val="center"/>
        </w:trPr>
        <w:tc>
          <w:tcPr>
            <w:tcW w:w="321" w:type="pct"/>
            <w:vMerge/>
            <w:tcBorders>
              <w:bottom w:val="single" w:sz="12" w:space="0" w:color="auto"/>
            </w:tcBorders>
            <w:shd w:val="clear" w:color="auto" w:fill="D9D9D9" w:themeFill="background1" w:themeFillShade="D9"/>
            <w:vAlign w:val="center"/>
          </w:tcPr>
          <w:p w14:paraId="3442EEE7" w14:textId="77777777" w:rsidR="00AE377A" w:rsidRPr="008C5F34" w:rsidRDefault="00AE377A" w:rsidP="001D45B7">
            <w:pPr>
              <w:spacing w:before="0" w:after="60"/>
              <w:jc w:val="center"/>
            </w:pPr>
          </w:p>
        </w:tc>
        <w:tc>
          <w:tcPr>
            <w:tcW w:w="504" w:type="pct"/>
            <w:vMerge/>
            <w:tcBorders>
              <w:bottom w:val="single" w:sz="12" w:space="0" w:color="auto"/>
            </w:tcBorders>
            <w:shd w:val="clear" w:color="auto" w:fill="D9D9D9" w:themeFill="background1" w:themeFillShade="D9"/>
            <w:vAlign w:val="center"/>
          </w:tcPr>
          <w:p w14:paraId="06D3E9DD" w14:textId="77777777" w:rsidR="00AE377A" w:rsidRPr="008C5F34" w:rsidRDefault="00AE377A" w:rsidP="001D45B7">
            <w:pPr>
              <w:spacing w:before="0" w:after="60"/>
              <w:jc w:val="center"/>
            </w:pPr>
          </w:p>
        </w:tc>
        <w:tc>
          <w:tcPr>
            <w:tcW w:w="666" w:type="pct"/>
            <w:tcBorders>
              <w:bottom w:val="single" w:sz="12" w:space="0" w:color="auto"/>
            </w:tcBorders>
            <w:shd w:val="clear" w:color="auto" w:fill="D9D9D9" w:themeFill="background1" w:themeFillShade="D9"/>
          </w:tcPr>
          <w:p w14:paraId="0ABF83E0" w14:textId="77777777" w:rsidR="00AE377A" w:rsidRPr="008C5F34" w:rsidRDefault="00AE377A" w:rsidP="001D45B7">
            <w:pPr>
              <w:spacing w:after="60"/>
              <w:jc w:val="center"/>
              <w:rPr>
                <w:sz w:val="16"/>
                <w:szCs w:val="16"/>
              </w:rPr>
            </w:pPr>
            <w:r w:rsidRPr="008C5F34">
              <w:rPr>
                <w:sz w:val="16"/>
                <w:szCs w:val="16"/>
              </w:rPr>
              <w:t>CPE compensation</w:t>
            </w:r>
          </w:p>
        </w:tc>
        <w:tc>
          <w:tcPr>
            <w:tcW w:w="666" w:type="pct"/>
            <w:tcBorders>
              <w:bottom w:val="single" w:sz="12" w:space="0" w:color="auto"/>
            </w:tcBorders>
            <w:shd w:val="clear" w:color="auto" w:fill="D9D9D9" w:themeFill="background1" w:themeFillShade="D9"/>
          </w:tcPr>
          <w:p w14:paraId="7032F1E1" w14:textId="77777777" w:rsidR="00AE377A" w:rsidRPr="008C5F34" w:rsidRDefault="00AE377A" w:rsidP="001D45B7">
            <w:pPr>
              <w:spacing w:after="60"/>
              <w:jc w:val="center"/>
              <w:rPr>
                <w:sz w:val="16"/>
                <w:szCs w:val="16"/>
              </w:rPr>
            </w:pPr>
            <w:r w:rsidRPr="008C5F34">
              <w:rPr>
                <w:sz w:val="16"/>
                <w:szCs w:val="16"/>
              </w:rPr>
              <w:t>ICI compensation</w:t>
            </w:r>
          </w:p>
        </w:tc>
        <w:tc>
          <w:tcPr>
            <w:tcW w:w="666" w:type="pct"/>
            <w:tcBorders>
              <w:bottom w:val="single" w:sz="12" w:space="0" w:color="auto"/>
            </w:tcBorders>
            <w:shd w:val="clear" w:color="auto" w:fill="D9D9D9" w:themeFill="background1" w:themeFillShade="D9"/>
          </w:tcPr>
          <w:p w14:paraId="6D7625D8" w14:textId="77777777" w:rsidR="00AE377A" w:rsidRPr="008C5F34" w:rsidRDefault="00AE377A" w:rsidP="001D45B7">
            <w:pPr>
              <w:spacing w:after="60"/>
              <w:jc w:val="center"/>
              <w:rPr>
                <w:sz w:val="16"/>
                <w:szCs w:val="16"/>
              </w:rPr>
            </w:pPr>
            <w:r w:rsidRPr="008C5F34">
              <w:rPr>
                <w:sz w:val="16"/>
                <w:szCs w:val="16"/>
              </w:rPr>
              <w:t>CPE compensation</w:t>
            </w:r>
          </w:p>
        </w:tc>
        <w:tc>
          <w:tcPr>
            <w:tcW w:w="666" w:type="pct"/>
            <w:tcBorders>
              <w:bottom w:val="single" w:sz="12" w:space="0" w:color="auto"/>
            </w:tcBorders>
            <w:shd w:val="clear" w:color="auto" w:fill="D9D9D9" w:themeFill="background1" w:themeFillShade="D9"/>
          </w:tcPr>
          <w:p w14:paraId="6896B8E4" w14:textId="77777777" w:rsidR="00AE377A" w:rsidRPr="008C5F34" w:rsidRDefault="00AE377A" w:rsidP="001D45B7">
            <w:pPr>
              <w:spacing w:after="60"/>
              <w:jc w:val="center"/>
              <w:rPr>
                <w:sz w:val="16"/>
                <w:szCs w:val="16"/>
              </w:rPr>
            </w:pPr>
            <w:r w:rsidRPr="008C5F34">
              <w:rPr>
                <w:sz w:val="16"/>
                <w:szCs w:val="16"/>
              </w:rPr>
              <w:t>ICI compensation</w:t>
            </w:r>
          </w:p>
        </w:tc>
        <w:tc>
          <w:tcPr>
            <w:tcW w:w="498" w:type="pct"/>
            <w:tcBorders>
              <w:bottom w:val="single" w:sz="12" w:space="0" w:color="auto"/>
            </w:tcBorders>
            <w:shd w:val="clear" w:color="auto" w:fill="D9D9D9" w:themeFill="background1" w:themeFillShade="D9"/>
          </w:tcPr>
          <w:p w14:paraId="793FF28B" w14:textId="77777777" w:rsidR="00AE377A" w:rsidRPr="008C5F34" w:rsidRDefault="00AE377A" w:rsidP="001D45B7">
            <w:pPr>
              <w:spacing w:after="60"/>
              <w:jc w:val="center"/>
              <w:rPr>
                <w:sz w:val="16"/>
                <w:szCs w:val="16"/>
              </w:rPr>
            </w:pPr>
            <w:r w:rsidRPr="008C5F34">
              <w:rPr>
                <w:sz w:val="16"/>
                <w:szCs w:val="16"/>
              </w:rPr>
              <w:t>CPE compensation</w:t>
            </w:r>
          </w:p>
        </w:tc>
        <w:tc>
          <w:tcPr>
            <w:tcW w:w="507" w:type="pct"/>
            <w:tcBorders>
              <w:bottom w:val="single" w:sz="12" w:space="0" w:color="auto"/>
            </w:tcBorders>
            <w:shd w:val="clear" w:color="auto" w:fill="D9D9D9" w:themeFill="background1" w:themeFillShade="D9"/>
          </w:tcPr>
          <w:p w14:paraId="2548B808" w14:textId="77777777" w:rsidR="00AE377A" w:rsidRPr="008C5F34" w:rsidRDefault="00AE377A" w:rsidP="001D45B7">
            <w:pPr>
              <w:spacing w:after="60"/>
              <w:jc w:val="center"/>
              <w:rPr>
                <w:sz w:val="16"/>
                <w:szCs w:val="16"/>
              </w:rPr>
            </w:pPr>
            <w:r w:rsidRPr="008C5F34">
              <w:rPr>
                <w:sz w:val="16"/>
                <w:szCs w:val="16"/>
              </w:rPr>
              <w:t>ICI compensation</w:t>
            </w:r>
          </w:p>
        </w:tc>
        <w:tc>
          <w:tcPr>
            <w:tcW w:w="506" w:type="pct"/>
            <w:tcBorders>
              <w:bottom w:val="single" w:sz="12" w:space="0" w:color="auto"/>
            </w:tcBorders>
            <w:shd w:val="clear" w:color="auto" w:fill="D9D9D9" w:themeFill="background1" w:themeFillShade="D9"/>
          </w:tcPr>
          <w:p w14:paraId="71C8D65B" w14:textId="77777777" w:rsidR="00AE377A" w:rsidRPr="008C5F34" w:rsidRDefault="00AE377A" w:rsidP="001D45B7">
            <w:pPr>
              <w:spacing w:after="60"/>
              <w:jc w:val="center"/>
              <w:rPr>
                <w:sz w:val="16"/>
                <w:szCs w:val="16"/>
              </w:rPr>
            </w:pPr>
            <w:r w:rsidRPr="008C5F34">
              <w:rPr>
                <w:sz w:val="16"/>
                <w:szCs w:val="16"/>
              </w:rPr>
              <w:t>CPE compensation</w:t>
            </w:r>
          </w:p>
        </w:tc>
      </w:tr>
      <w:tr w:rsidR="00AE377A" w:rsidRPr="008C5F34" w14:paraId="1B2B935D" w14:textId="77777777" w:rsidTr="001D45B7">
        <w:trPr>
          <w:trHeight w:val="44"/>
          <w:jc w:val="center"/>
        </w:trPr>
        <w:tc>
          <w:tcPr>
            <w:tcW w:w="321" w:type="pct"/>
            <w:vMerge w:val="restart"/>
            <w:shd w:val="clear" w:color="auto" w:fill="D9D9D9" w:themeFill="background1" w:themeFillShade="D9"/>
            <w:vAlign w:val="center"/>
          </w:tcPr>
          <w:p w14:paraId="2E22BEFC" w14:textId="77777777" w:rsidR="00AE377A" w:rsidRPr="008C5F34" w:rsidRDefault="00AE377A" w:rsidP="001D45B7">
            <w:pPr>
              <w:spacing w:after="60"/>
              <w:jc w:val="center"/>
            </w:pPr>
            <w:r w:rsidRPr="008C5F34">
              <w:t>22</w:t>
            </w:r>
          </w:p>
        </w:tc>
        <w:tc>
          <w:tcPr>
            <w:tcW w:w="504" w:type="pct"/>
            <w:shd w:val="clear" w:color="auto" w:fill="F2F2F2" w:themeFill="background1" w:themeFillShade="F2"/>
            <w:vAlign w:val="center"/>
            <w:hideMark/>
          </w:tcPr>
          <w:p w14:paraId="06058425" w14:textId="77777777" w:rsidR="00AE377A" w:rsidRPr="008C5F34" w:rsidRDefault="00AE377A" w:rsidP="001D45B7">
            <w:pPr>
              <w:spacing w:before="0" w:after="60"/>
              <w:jc w:val="center"/>
            </w:pPr>
            <w:r w:rsidRPr="008C5F34">
              <w:t>8 RBs</w:t>
            </w:r>
          </w:p>
        </w:tc>
        <w:tc>
          <w:tcPr>
            <w:tcW w:w="666" w:type="pct"/>
            <w:shd w:val="clear" w:color="auto" w:fill="F2F2F2" w:themeFill="background1" w:themeFillShade="F2"/>
          </w:tcPr>
          <w:p w14:paraId="1CAB3491" w14:textId="77777777" w:rsidR="00AE377A" w:rsidRPr="008C5F34" w:rsidRDefault="00AE377A" w:rsidP="001D45B7">
            <w:pPr>
              <w:spacing w:after="60"/>
              <w:jc w:val="center"/>
            </w:pPr>
            <w:r w:rsidRPr="008C5F34">
              <w:t>14.6/17.7</w:t>
            </w:r>
          </w:p>
        </w:tc>
        <w:tc>
          <w:tcPr>
            <w:tcW w:w="666" w:type="pct"/>
            <w:shd w:val="clear" w:color="auto" w:fill="F2F2F2" w:themeFill="background1" w:themeFillShade="F2"/>
          </w:tcPr>
          <w:p w14:paraId="6F0C7032" w14:textId="77777777" w:rsidR="00AE377A" w:rsidRPr="008C5F34" w:rsidRDefault="00AE377A" w:rsidP="001D45B7">
            <w:pPr>
              <w:spacing w:after="60"/>
              <w:jc w:val="center"/>
            </w:pPr>
            <w:r w:rsidRPr="008C5F34">
              <w:t>14.0/16.6</w:t>
            </w:r>
          </w:p>
        </w:tc>
        <w:tc>
          <w:tcPr>
            <w:tcW w:w="666" w:type="pct"/>
            <w:shd w:val="clear" w:color="auto" w:fill="F2F2F2" w:themeFill="background1" w:themeFillShade="F2"/>
          </w:tcPr>
          <w:p w14:paraId="4B391FFB" w14:textId="77777777" w:rsidR="00AE377A" w:rsidRPr="008C5F34" w:rsidRDefault="00AE377A" w:rsidP="001D45B7">
            <w:pPr>
              <w:spacing w:after="60"/>
              <w:jc w:val="center"/>
            </w:pPr>
            <w:r w:rsidRPr="008C5F34">
              <w:t>13.6/17.6</w:t>
            </w:r>
          </w:p>
        </w:tc>
        <w:tc>
          <w:tcPr>
            <w:tcW w:w="666" w:type="pct"/>
            <w:shd w:val="clear" w:color="auto" w:fill="F2F2F2" w:themeFill="background1" w:themeFillShade="F2"/>
          </w:tcPr>
          <w:p w14:paraId="698CB6B9" w14:textId="77777777" w:rsidR="00AE377A" w:rsidRPr="008C5F34" w:rsidRDefault="00AE377A" w:rsidP="001D45B7">
            <w:pPr>
              <w:spacing w:after="60"/>
              <w:jc w:val="center"/>
            </w:pPr>
            <w:r w:rsidRPr="008C5F34">
              <w:t>13.7/16.4</w:t>
            </w:r>
          </w:p>
        </w:tc>
        <w:tc>
          <w:tcPr>
            <w:tcW w:w="498" w:type="pct"/>
            <w:tcBorders>
              <w:top w:val="single" w:sz="12" w:space="0" w:color="auto"/>
            </w:tcBorders>
            <w:shd w:val="clear" w:color="auto" w:fill="F2F2F2" w:themeFill="background1" w:themeFillShade="F2"/>
          </w:tcPr>
          <w:p w14:paraId="564ACF8A" w14:textId="77777777" w:rsidR="00AE377A" w:rsidRPr="008C5F34" w:rsidRDefault="00AE377A" w:rsidP="001D45B7">
            <w:pPr>
              <w:spacing w:after="60"/>
              <w:jc w:val="center"/>
            </w:pPr>
            <w:r w:rsidRPr="008C5F34">
              <w:t>14.1/18.9</w:t>
            </w:r>
          </w:p>
        </w:tc>
        <w:tc>
          <w:tcPr>
            <w:tcW w:w="507" w:type="pct"/>
            <w:tcBorders>
              <w:top w:val="single" w:sz="12" w:space="0" w:color="auto"/>
            </w:tcBorders>
            <w:shd w:val="clear" w:color="auto" w:fill="F2F2F2" w:themeFill="background1" w:themeFillShade="F2"/>
          </w:tcPr>
          <w:p w14:paraId="0F08D666" w14:textId="77777777" w:rsidR="00AE377A" w:rsidRPr="008C5F34" w:rsidRDefault="00AE377A" w:rsidP="001D45B7">
            <w:pPr>
              <w:spacing w:after="60"/>
              <w:jc w:val="center"/>
            </w:pPr>
            <w:r w:rsidRPr="008C5F34">
              <w:t>18.9/-</w:t>
            </w:r>
          </w:p>
        </w:tc>
        <w:tc>
          <w:tcPr>
            <w:tcW w:w="506" w:type="pct"/>
            <w:tcBorders>
              <w:top w:val="single" w:sz="12" w:space="0" w:color="auto"/>
            </w:tcBorders>
            <w:shd w:val="clear" w:color="auto" w:fill="F2F2F2" w:themeFill="background1" w:themeFillShade="F2"/>
          </w:tcPr>
          <w:p w14:paraId="6115C4CB" w14:textId="77777777" w:rsidR="00AE377A" w:rsidRPr="008C5F34" w:rsidRDefault="00AE377A" w:rsidP="001D45B7">
            <w:pPr>
              <w:spacing w:after="60"/>
              <w:jc w:val="center"/>
            </w:pPr>
            <w:r w:rsidRPr="008C5F34">
              <w:t>15.5/-</w:t>
            </w:r>
          </w:p>
        </w:tc>
      </w:tr>
      <w:tr w:rsidR="00AE377A" w:rsidRPr="008C5F34" w14:paraId="1BE318AE" w14:textId="77777777" w:rsidTr="001D45B7">
        <w:tblPrEx>
          <w:tblLook w:val="04A0" w:firstRow="1" w:lastRow="0" w:firstColumn="1" w:lastColumn="0" w:noHBand="0" w:noVBand="1"/>
        </w:tblPrEx>
        <w:trPr>
          <w:trHeight w:val="44"/>
          <w:jc w:val="center"/>
        </w:trPr>
        <w:tc>
          <w:tcPr>
            <w:tcW w:w="321" w:type="pct"/>
            <w:vMerge/>
            <w:shd w:val="clear" w:color="auto" w:fill="D9D9D9" w:themeFill="background1" w:themeFillShade="D9"/>
            <w:vAlign w:val="center"/>
          </w:tcPr>
          <w:p w14:paraId="71C114AC" w14:textId="77777777" w:rsidR="00AE377A" w:rsidRPr="008C5F34" w:rsidRDefault="00AE377A" w:rsidP="001D45B7">
            <w:pPr>
              <w:spacing w:after="60"/>
              <w:jc w:val="center"/>
            </w:pPr>
          </w:p>
        </w:tc>
        <w:tc>
          <w:tcPr>
            <w:tcW w:w="504" w:type="pct"/>
            <w:shd w:val="clear" w:color="auto" w:fill="F2F2F2" w:themeFill="background1" w:themeFillShade="F2"/>
            <w:vAlign w:val="center"/>
            <w:hideMark/>
          </w:tcPr>
          <w:p w14:paraId="17430C0A" w14:textId="77777777" w:rsidR="00AE377A" w:rsidRPr="008C5F34" w:rsidRDefault="00AE377A" w:rsidP="001D45B7">
            <w:pPr>
              <w:spacing w:before="0" w:after="60"/>
              <w:jc w:val="center"/>
            </w:pPr>
            <w:r w:rsidRPr="008C5F34">
              <w:t>16 RBs</w:t>
            </w:r>
          </w:p>
        </w:tc>
        <w:tc>
          <w:tcPr>
            <w:tcW w:w="666" w:type="pct"/>
            <w:shd w:val="clear" w:color="auto" w:fill="F2F2F2" w:themeFill="background1" w:themeFillShade="F2"/>
          </w:tcPr>
          <w:p w14:paraId="0231915C" w14:textId="77777777" w:rsidR="00AE377A" w:rsidRPr="008C5F34" w:rsidRDefault="00AE377A" w:rsidP="001D45B7">
            <w:pPr>
              <w:spacing w:after="60"/>
              <w:jc w:val="center"/>
            </w:pPr>
            <w:r w:rsidRPr="008C5F34">
              <w:t>14.1/16.4</w:t>
            </w:r>
          </w:p>
        </w:tc>
        <w:tc>
          <w:tcPr>
            <w:tcW w:w="666" w:type="pct"/>
            <w:shd w:val="clear" w:color="auto" w:fill="F2F2F2" w:themeFill="background1" w:themeFillShade="F2"/>
          </w:tcPr>
          <w:p w14:paraId="42A232F7" w14:textId="77777777" w:rsidR="00AE377A" w:rsidRPr="008C5F34" w:rsidRDefault="00AE377A" w:rsidP="001D45B7">
            <w:pPr>
              <w:spacing w:after="60"/>
              <w:jc w:val="center"/>
            </w:pPr>
            <w:r w:rsidRPr="008C5F34">
              <w:t>13.4/15.7</w:t>
            </w:r>
          </w:p>
        </w:tc>
        <w:tc>
          <w:tcPr>
            <w:tcW w:w="666" w:type="pct"/>
            <w:shd w:val="clear" w:color="auto" w:fill="F2F2F2" w:themeFill="background1" w:themeFillShade="F2"/>
          </w:tcPr>
          <w:p w14:paraId="6389FE94" w14:textId="77777777" w:rsidR="00AE377A" w:rsidRPr="008C5F34" w:rsidRDefault="00AE377A" w:rsidP="001D45B7">
            <w:pPr>
              <w:spacing w:after="60"/>
              <w:jc w:val="center"/>
            </w:pPr>
            <w:r w:rsidRPr="008C5F34">
              <w:t>12.6/15.3</w:t>
            </w:r>
          </w:p>
        </w:tc>
        <w:tc>
          <w:tcPr>
            <w:tcW w:w="666" w:type="pct"/>
            <w:shd w:val="clear" w:color="auto" w:fill="F2F2F2" w:themeFill="background1" w:themeFillShade="F2"/>
          </w:tcPr>
          <w:p w14:paraId="3FF8643C" w14:textId="77777777" w:rsidR="00AE377A" w:rsidRPr="008C5F34" w:rsidRDefault="00AE377A" w:rsidP="001D45B7">
            <w:pPr>
              <w:spacing w:after="60"/>
              <w:jc w:val="center"/>
            </w:pPr>
            <w:r w:rsidRPr="008C5F34">
              <w:t>12.5/14.6</w:t>
            </w:r>
          </w:p>
        </w:tc>
        <w:tc>
          <w:tcPr>
            <w:tcW w:w="498" w:type="pct"/>
            <w:shd w:val="clear" w:color="auto" w:fill="F2F2F2" w:themeFill="background1" w:themeFillShade="F2"/>
          </w:tcPr>
          <w:p w14:paraId="372A1DED" w14:textId="77777777" w:rsidR="00AE377A" w:rsidRPr="008C5F34" w:rsidRDefault="00AE377A" w:rsidP="001D45B7">
            <w:pPr>
              <w:spacing w:after="60"/>
              <w:jc w:val="center"/>
            </w:pPr>
            <w:r w:rsidRPr="008C5F34">
              <w:t>12.6/15.9</w:t>
            </w:r>
          </w:p>
        </w:tc>
        <w:tc>
          <w:tcPr>
            <w:tcW w:w="507" w:type="pct"/>
            <w:shd w:val="clear" w:color="auto" w:fill="F2F2F2" w:themeFill="background1" w:themeFillShade="F2"/>
          </w:tcPr>
          <w:p w14:paraId="65CAD58D" w14:textId="77777777" w:rsidR="00AE377A" w:rsidRPr="008C5F34" w:rsidRDefault="00AE377A" w:rsidP="001D45B7">
            <w:pPr>
              <w:spacing w:after="60"/>
              <w:jc w:val="center"/>
            </w:pPr>
            <w:r w:rsidRPr="008C5F34">
              <w:t>13.0/15.2</w:t>
            </w:r>
          </w:p>
        </w:tc>
        <w:tc>
          <w:tcPr>
            <w:tcW w:w="506" w:type="pct"/>
            <w:shd w:val="clear" w:color="auto" w:fill="F2F2F2" w:themeFill="background1" w:themeFillShade="F2"/>
          </w:tcPr>
          <w:p w14:paraId="316F74DD" w14:textId="77777777" w:rsidR="00AE377A" w:rsidRPr="008C5F34" w:rsidRDefault="00AE377A" w:rsidP="001D45B7">
            <w:pPr>
              <w:spacing w:after="60"/>
              <w:jc w:val="center"/>
            </w:pPr>
            <w:r w:rsidRPr="008C5F34">
              <w:t>13.5/17.5</w:t>
            </w:r>
          </w:p>
        </w:tc>
      </w:tr>
      <w:tr w:rsidR="00AE377A" w:rsidRPr="008C5F34" w14:paraId="219B2C5E" w14:textId="77777777" w:rsidTr="001D45B7">
        <w:tblPrEx>
          <w:tblLook w:val="04A0" w:firstRow="1" w:lastRow="0" w:firstColumn="1" w:lastColumn="0" w:noHBand="0" w:noVBand="1"/>
        </w:tblPrEx>
        <w:trPr>
          <w:trHeight w:val="38"/>
          <w:jc w:val="center"/>
        </w:trPr>
        <w:tc>
          <w:tcPr>
            <w:tcW w:w="321" w:type="pct"/>
            <w:vMerge w:val="restart"/>
            <w:tcBorders>
              <w:top w:val="single" w:sz="12" w:space="0" w:color="auto"/>
            </w:tcBorders>
            <w:shd w:val="clear" w:color="auto" w:fill="D9D9D9" w:themeFill="background1" w:themeFillShade="D9"/>
            <w:vAlign w:val="center"/>
          </w:tcPr>
          <w:p w14:paraId="72368F3E" w14:textId="77777777" w:rsidR="00AE377A" w:rsidRPr="008C5F34" w:rsidRDefault="00AE377A" w:rsidP="001D45B7">
            <w:pPr>
              <w:spacing w:after="60"/>
              <w:jc w:val="center"/>
            </w:pPr>
            <w:r w:rsidRPr="008C5F34">
              <w:t>24</w:t>
            </w:r>
          </w:p>
        </w:tc>
        <w:tc>
          <w:tcPr>
            <w:tcW w:w="504" w:type="pct"/>
            <w:tcBorders>
              <w:top w:val="single" w:sz="12" w:space="0" w:color="auto"/>
              <w:bottom w:val="single" w:sz="12" w:space="0" w:color="auto"/>
            </w:tcBorders>
            <w:shd w:val="clear" w:color="auto" w:fill="F2F2F2" w:themeFill="background1" w:themeFillShade="F2"/>
            <w:vAlign w:val="center"/>
            <w:hideMark/>
          </w:tcPr>
          <w:p w14:paraId="32223B08" w14:textId="77777777" w:rsidR="00AE377A" w:rsidRPr="008C5F34" w:rsidRDefault="00AE377A" w:rsidP="001D45B7">
            <w:pPr>
              <w:spacing w:before="0" w:after="60"/>
              <w:jc w:val="center"/>
            </w:pPr>
            <w:r w:rsidRPr="008C5F34">
              <w:t>8 RBs</w:t>
            </w:r>
          </w:p>
        </w:tc>
        <w:tc>
          <w:tcPr>
            <w:tcW w:w="666" w:type="pct"/>
            <w:tcBorders>
              <w:top w:val="single" w:sz="12" w:space="0" w:color="auto"/>
              <w:bottom w:val="single" w:sz="12" w:space="0" w:color="auto"/>
            </w:tcBorders>
            <w:shd w:val="clear" w:color="auto" w:fill="F2F2F2" w:themeFill="background1" w:themeFillShade="F2"/>
          </w:tcPr>
          <w:p w14:paraId="663F5EF9" w14:textId="77777777" w:rsidR="00AE377A" w:rsidRPr="008C5F34" w:rsidRDefault="00AE377A" w:rsidP="001D45B7">
            <w:pPr>
              <w:spacing w:after="60"/>
              <w:jc w:val="center"/>
            </w:pPr>
            <w:r w:rsidRPr="008C5F34">
              <w:t>19.6/-</w:t>
            </w:r>
          </w:p>
        </w:tc>
        <w:tc>
          <w:tcPr>
            <w:tcW w:w="666" w:type="pct"/>
            <w:tcBorders>
              <w:top w:val="single" w:sz="12" w:space="0" w:color="auto"/>
              <w:bottom w:val="single" w:sz="12" w:space="0" w:color="auto"/>
            </w:tcBorders>
            <w:shd w:val="clear" w:color="auto" w:fill="F2F2F2" w:themeFill="background1" w:themeFillShade="F2"/>
          </w:tcPr>
          <w:p w14:paraId="282B51B9" w14:textId="77777777" w:rsidR="00AE377A" w:rsidRPr="008C5F34" w:rsidRDefault="00AE377A" w:rsidP="001D45B7">
            <w:pPr>
              <w:spacing w:after="60"/>
              <w:jc w:val="center"/>
            </w:pPr>
            <w:r w:rsidRPr="008C5F34">
              <w:t>18.0/20.4</w:t>
            </w:r>
          </w:p>
        </w:tc>
        <w:tc>
          <w:tcPr>
            <w:tcW w:w="666" w:type="pct"/>
            <w:tcBorders>
              <w:top w:val="single" w:sz="12" w:space="0" w:color="auto"/>
              <w:bottom w:val="single" w:sz="12" w:space="0" w:color="auto"/>
            </w:tcBorders>
            <w:shd w:val="clear" w:color="auto" w:fill="F2F2F2" w:themeFill="background1" w:themeFillShade="F2"/>
          </w:tcPr>
          <w:p w14:paraId="20EAE2D4" w14:textId="77777777" w:rsidR="00AE377A" w:rsidRPr="008C5F34" w:rsidRDefault="00AE377A" w:rsidP="001D45B7">
            <w:pPr>
              <w:spacing w:after="60"/>
              <w:jc w:val="center"/>
            </w:pPr>
            <w:r w:rsidRPr="008C5F34">
              <w:t>16.5/20.6</w:t>
            </w:r>
          </w:p>
        </w:tc>
        <w:tc>
          <w:tcPr>
            <w:tcW w:w="666" w:type="pct"/>
            <w:tcBorders>
              <w:top w:val="single" w:sz="12" w:space="0" w:color="auto"/>
              <w:bottom w:val="single" w:sz="12" w:space="0" w:color="auto"/>
            </w:tcBorders>
            <w:shd w:val="clear" w:color="auto" w:fill="F2F2F2" w:themeFill="background1" w:themeFillShade="F2"/>
          </w:tcPr>
          <w:p w14:paraId="6E0C9077" w14:textId="77777777" w:rsidR="00AE377A" w:rsidRPr="008C5F34" w:rsidRDefault="00AE377A" w:rsidP="001D45B7">
            <w:pPr>
              <w:spacing w:after="60"/>
              <w:jc w:val="center"/>
            </w:pPr>
            <w:r w:rsidRPr="008C5F34">
              <w:t>16.5/19.0</w:t>
            </w:r>
          </w:p>
        </w:tc>
        <w:tc>
          <w:tcPr>
            <w:tcW w:w="498" w:type="pct"/>
            <w:tcBorders>
              <w:top w:val="single" w:sz="12" w:space="0" w:color="auto"/>
              <w:bottom w:val="single" w:sz="12" w:space="0" w:color="auto"/>
            </w:tcBorders>
            <w:shd w:val="clear" w:color="auto" w:fill="F2F2F2" w:themeFill="background1" w:themeFillShade="F2"/>
          </w:tcPr>
          <w:p w14:paraId="730F20EF" w14:textId="77777777" w:rsidR="00AE377A" w:rsidRPr="008C5F34" w:rsidRDefault="00AE377A" w:rsidP="001D45B7">
            <w:pPr>
              <w:spacing w:after="60"/>
              <w:jc w:val="center"/>
            </w:pPr>
            <w:r w:rsidRPr="008C5F34">
              <w:t>16.7/21.9</w:t>
            </w:r>
          </w:p>
        </w:tc>
        <w:tc>
          <w:tcPr>
            <w:tcW w:w="507" w:type="pct"/>
            <w:tcBorders>
              <w:top w:val="single" w:sz="12" w:space="0" w:color="auto"/>
              <w:bottom w:val="single" w:sz="12" w:space="0" w:color="auto"/>
            </w:tcBorders>
            <w:shd w:val="clear" w:color="auto" w:fill="F2F2F2" w:themeFill="background1" w:themeFillShade="F2"/>
          </w:tcPr>
          <w:p w14:paraId="266F6CD5" w14:textId="77777777" w:rsidR="00AE377A" w:rsidRPr="008C5F34" w:rsidRDefault="00AE377A" w:rsidP="001D45B7">
            <w:pPr>
              <w:spacing w:after="60"/>
              <w:jc w:val="center"/>
            </w:pPr>
            <w:r w:rsidRPr="008C5F34">
              <w:t>-/-</w:t>
            </w:r>
          </w:p>
        </w:tc>
        <w:tc>
          <w:tcPr>
            <w:tcW w:w="506" w:type="pct"/>
            <w:tcBorders>
              <w:top w:val="single" w:sz="12" w:space="0" w:color="auto"/>
              <w:bottom w:val="single" w:sz="12" w:space="0" w:color="auto"/>
            </w:tcBorders>
            <w:shd w:val="clear" w:color="auto" w:fill="F2F2F2" w:themeFill="background1" w:themeFillShade="F2"/>
          </w:tcPr>
          <w:p w14:paraId="1BAEF289" w14:textId="77777777" w:rsidR="00AE377A" w:rsidRPr="008C5F34" w:rsidRDefault="00AE377A" w:rsidP="001D45B7">
            <w:pPr>
              <w:spacing w:after="60"/>
              <w:jc w:val="center"/>
            </w:pPr>
            <w:r w:rsidRPr="008C5F34">
              <w:t>18.2/-</w:t>
            </w:r>
          </w:p>
        </w:tc>
      </w:tr>
      <w:tr w:rsidR="00AE377A" w:rsidRPr="008C5F34" w14:paraId="1C166643" w14:textId="77777777" w:rsidTr="001D45B7">
        <w:tblPrEx>
          <w:tblLook w:val="04A0" w:firstRow="1" w:lastRow="0" w:firstColumn="1" w:lastColumn="0" w:noHBand="0" w:noVBand="1"/>
        </w:tblPrEx>
        <w:trPr>
          <w:trHeight w:val="44"/>
          <w:jc w:val="center"/>
        </w:trPr>
        <w:tc>
          <w:tcPr>
            <w:tcW w:w="321" w:type="pct"/>
            <w:vMerge/>
            <w:shd w:val="clear" w:color="auto" w:fill="D9D9D9" w:themeFill="background1" w:themeFillShade="D9"/>
            <w:vAlign w:val="center"/>
          </w:tcPr>
          <w:p w14:paraId="5901C745" w14:textId="77777777" w:rsidR="00AE377A" w:rsidRPr="008C5F34" w:rsidRDefault="00AE377A" w:rsidP="001D45B7">
            <w:pPr>
              <w:spacing w:after="60"/>
              <w:jc w:val="center"/>
            </w:pPr>
          </w:p>
        </w:tc>
        <w:tc>
          <w:tcPr>
            <w:tcW w:w="504" w:type="pct"/>
            <w:tcBorders>
              <w:top w:val="single" w:sz="12" w:space="0" w:color="auto"/>
            </w:tcBorders>
            <w:shd w:val="clear" w:color="auto" w:fill="F2F2F2" w:themeFill="background1" w:themeFillShade="F2"/>
            <w:vAlign w:val="center"/>
          </w:tcPr>
          <w:p w14:paraId="344699F4" w14:textId="77777777" w:rsidR="00AE377A" w:rsidRPr="008C5F34" w:rsidRDefault="00AE377A" w:rsidP="001D45B7">
            <w:pPr>
              <w:spacing w:after="60"/>
              <w:jc w:val="center"/>
            </w:pPr>
            <w:r w:rsidRPr="008C5F34">
              <w:t>16 RBs</w:t>
            </w:r>
          </w:p>
        </w:tc>
        <w:tc>
          <w:tcPr>
            <w:tcW w:w="666" w:type="pct"/>
            <w:tcBorders>
              <w:top w:val="single" w:sz="12" w:space="0" w:color="auto"/>
            </w:tcBorders>
            <w:shd w:val="clear" w:color="auto" w:fill="F2F2F2" w:themeFill="background1" w:themeFillShade="F2"/>
          </w:tcPr>
          <w:p w14:paraId="138CF119" w14:textId="77777777" w:rsidR="00AE377A" w:rsidRPr="008C5F34" w:rsidRDefault="00AE377A" w:rsidP="001D45B7">
            <w:pPr>
              <w:spacing w:after="60"/>
              <w:jc w:val="center"/>
            </w:pPr>
            <w:r w:rsidRPr="008C5F34">
              <w:t>20.7/-</w:t>
            </w:r>
          </w:p>
        </w:tc>
        <w:tc>
          <w:tcPr>
            <w:tcW w:w="666" w:type="pct"/>
            <w:tcBorders>
              <w:top w:val="single" w:sz="12" w:space="0" w:color="auto"/>
            </w:tcBorders>
            <w:shd w:val="clear" w:color="auto" w:fill="F2F2F2" w:themeFill="background1" w:themeFillShade="F2"/>
          </w:tcPr>
          <w:p w14:paraId="2109FC30" w14:textId="77777777" w:rsidR="00AE377A" w:rsidRPr="008C5F34" w:rsidRDefault="00AE377A" w:rsidP="001D45B7">
            <w:pPr>
              <w:spacing w:after="60"/>
              <w:jc w:val="center"/>
            </w:pPr>
            <w:r w:rsidRPr="008C5F34">
              <w:t>17.9/20.2</w:t>
            </w:r>
          </w:p>
        </w:tc>
        <w:tc>
          <w:tcPr>
            <w:tcW w:w="666" w:type="pct"/>
            <w:tcBorders>
              <w:top w:val="single" w:sz="12" w:space="0" w:color="auto"/>
            </w:tcBorders>
            <w:shd w:val="clear" w:color="auto" w:fill="F2F2F2" w:themeFill="background1" w:themeFillShade="F2"/>
          </w:tcPr>
          <w:p w14:paraId="171C8872" w14:textId="77777777" w:rsidR="00AE377A" w:rsidRPr="008C5F34" w:rsidRDefault="00AE377A" w:rsidP="001D45B7">
            <w:pPr>
              <w:spacing w:after="60"/>
              <w:jc w:val="center"/>
            </w:pPr>
            <w:r w:rsidRPr="008C5F34">
              <w:t>16.3/19.3</w:t>
            </w:r>
          </w:p>
        </w:tc>
        <w:tc>
          <w:tcPr>
            <w:tcW w:w="666" w:type="pct"/>
            <w:tcBorders>
              <w:top w:val="single" w:sz="12" w:space="0" w:color="auto"/>
            </w:tcBorders>
            <w:shd w:val="clear" w:color="auto" w:fill="F2F2F2" w:themeFill="background1" w:themeFillShade="F2"/>
          </w:tcPr>
          <w:p w14:paraId="3CAB2A12" w14:textId="77777777" w:rsidR="00AE377A" w:rsidRPr="008C5F34" w:rsidRDefault="00AE377A" w:rsidP="001D45B7">
            <w:pPr>
              <w:spacing w:after="60"/>
              <w:jc w:val="center"/>
            </w:pPr>
            <w:r w:rsidRPr="008C5F34">
              <w:t>15.5/17.9</w:t>
            </w:r>
          </w:p>
        </w:tc>
        <w:tc>
          <w:tcPr>
            <w:tcW w:w="498" w:type="pct"/>
            <w:tcBorders>
              <w:top w:val="single" w:sz="12" w:space="0" w:color="auto"/>
            </w:tcBorders>
            <w:shd w:val="clear" w:color="auto" w:fill="F2F2F2" w:themeFill="background1" w:themeFillShade="F2"/>
          </w:tcPr>
          <w:p w14:paraId="0D79D846" w14:textId="77777777" w:rsidR="00AE377A" w:rsidRPr="008C5F34" w:rsidRDefault="00AE377A" w:rsidP="001D45B7">
            <w:pPr>
              <w:spacing w:after="60"/>
              <w:jc w:val="center"/>
            </w:pPr>
            <w:r w:rsidRPr="008C5F34">
              <w:t>15.9/19.7</w:t>
            </w:r>
          </w:p>
        </w:tc>
        <w:tc>
          <w:tcPr>
            <w:tcW w:w="507" w:type="pct"/>
            <w:tcBorders>
              <w:top w:val="single" w:sz="12" w:space="0" w:color="auto"/>
            </w:tcBorders>
            <w:shd w:val="clear" w:color="auto" w:fill="F2F2F2" w:themeFill="background1" w:themeFillShade="F2"/>
          </w:tcPr>
          <w:p w14:paraId="166A9FD8" w14:textId="77777777" w:rsidR="00AE377A" w:rsidRPr="008C5F34" w:rsidRDefault="00AE377A" w:rsidP="001D45B7">
            <w:pPr>
              <w:spacing w:after="60"/>
              <w:jc w:val="center"/>
            </w:pPr>
            <w:r w:rsidRPr="008C5F34">
              <w:t>16.1/18.6</w:t>
            </w:r>
          </w:p>
        </w:tc>
        <w:tc>
          <w:tcPr>
            <w:tcW w:w="506" w:type="pct"/>
            <w:tcBorders>
              <w:top w:val="single" w:sz="12" w:space="0" w:color="auto"/>
            </w:tcBorders>
            <w:shd w:val="clear" w:color="auto" w:fill="F2F2F2" w:themeFill="background1" w:themeFillShade="F2"/>
          </w:tcPr>
          <w:p w14:paraId="1382CD9B" w14:textId="77777777" w:rsidR="00AE377A" w:rsidRPr="008C5F34" w:rsidRDefault="00AE377A" w:rsidP="001D45B7">
            <w:pPr>
              <w:spacing w:after="60"/>
              <w:jc w:val="center"/>
            </w:pPr>
            <w:r w:rsidRPr="008C5F34">
              <w:t>17.0/21.3</w:t>
            </w:r>
          </w:p>
        </w:tc>
      </w:tr>
    </w:tbl>
    <w:p w14:paraId="225DDF99" w14:textId="77777777" w:rsidR="00AE377A" w:rsidRPr="008C5F34" w:rsidRDefault="00AE377A" w:rsidP="00AE377A">
      <w:pPr>
        <w:rPr>
          <w:b/>
          <w:bCs/>
          <w:lang w:val="en-GB"/>
        </w:rPr>
      </w:pPr>
      <w:bookmarkStart w:id="5" w:name="o4"/>
      <w:r>
        <w:rPr>
          <w:b/>
          <w:bCs/>
          <w:lang w:val="en-GB"/>
        </w:rPr>
        <w:br/>
      </w:r>
      <w:r w:rsidRPr="008C5F34">
        <w:rPr>
          <w:b/>
          <w:bCs/>
          <w:lang w:val="en-GB"/>
        </w:rPr>
        <w:t>Observation</w:t>
      </w:r>
      <w:r>
        <w:rPr>
          <w:b/>
          <w:bCs/>
          <w:lang w:val="en-GB"/>
        </w:rPr>
        <w:t xml:space="preserve"> 1</w:t>
      </w:r>
      <w:r w:rsidRPr="008C5F34">
        <w:rPr>
          <w:b/>
          <w:bCs/>
          <w:lang w:val="en-GB"/>
        </w:rPr>
        <w:t>: For small RB allocation, e.g., 16 or 8 RBs, sending the PTRS over every RB, i.e., K=1, enhances the performance as it helps in having more accurate ICI filter calculations or CPE estimate</w:t>
      </w:r>
      <w:r>
        <w:rPr>
          <w:b/>
          <w:bCs/>
          <w:lang w:val="en-GB"/>
        </w:rPr>
        <w:t>s</w:t>
      </w:r>
      <w:r w:rsidRPr="008C5F34">
        <w:rPr>
          <w:b/>
          <w:bCs/>
          <w:lang w:val="en-GB"/>
        </w:rPr>
        <w:t xml:space="preserve">. In addition, the performance is degraded when the density is increased with K=0.5 due to the large overhead and increase coding rate. </w:t>
      </w:r>
    </w:p>
    <w:bookmarkEnd w:id="5"/>
    <w:p w14:paraId="0657C076" w14:textId="77777777" w:rsidR="00AE377A" w:rsidRPr="008C5F34" w:rsidRDefault="00AE377A" w:rsidP="00AE377A">
      <w:pPr>
        <w:rPr>
          <w:lang w:val="en-GB"/>
        </w:rPr>
      </w:pPr>
      <w:r w:rsidRPr="008C5F34">
        <w:rPr>
          <w:lang w:val="en-GB"/>
        </w:rPr>
        <w:t xml:space="preserve">Therefore, the PTRS enhancement for the high frequency regime may consider increasing the PTRS density when the number of allocated RBs is small. </w:t>
      </w:r>
    </w:p>
    <w:p w14:paraId="6F7F141B" w14:textId="77777777" w:rsidR="00AE377A" w:rsidRPr="008C5F34" w:rsidRDefault="00AE377A" w:rsidP="00AE377A">
      <w:pPr>
        <w:pStyle w:val="Caption"/>
        <w:spacing w:before="0"/>
        <w:rPr>
          <w:b w:val="0"/>
          <w:bCs w:val="0"/>
        </w:rPr>
      </w:pPr>
      <w:bookmarkStart w:id="6" w:name="p1to3"/>
      <w:bookmarkStart w:id="7" w:name="PTRS_proposal"/>
      <w:r w:rsidRPr="008C5F34">
        <w:t>Proposal</w:t>
      </w:r>
      <w:r>
        <w:t xml:space="preserve"> 2</w:t>
      </w:r>
      <w:r w:rsidRPr="008C5F34">
        <w:t>: As PTRS enhancement for assisting ICI compensation, increasing the frequency domain density, of Rel. 15 PTRS, for small RB allocation can be considered.</w:t>
      </w:r>
    </w:p>
    <w:bookmarkEnd w:id="6"/>
    <w:bookmarkEnd w:id="7"/>
    <w:p w14:paraId="79333436" w14:textId="77777777" w:rsidR="00AE377A" w:rsidRPr="008C5F34" w:rsidRDefault="00AE377A" w:rsidP="00AE377A">
      <w:pPr>
        <w:pStyle w:val="Heading4"/>
        <w:rPr>
          <w:lang w:val="en-US"/>
        </w:rPr>
      </w:pPr>
      <w:r w:rsidRPr="008C5F34">
        <w:t>DFT-s-OFDM</w:t>
      </w:r>
    </w:p>
    <w:p w14:paraId="3C66E4BE" w14:textId="77777777" w:rsidR="00AE377A" w:rsidRPr="008C5F34" w:rsidRDefault="00AE377A" w:rsidP="00AE377A">
      <w:pPr>
        <w:spacing w:after="60"/>
        <w:rPr>
          <w:lang w:val="en-GB"/>
        </w:rPr>
      </w:pPr>
      <w:r w:rsidRPr="008C5F34">
        <w:rPr>
          <w:lang w:val="en-GB"/>
        </w:rPr>
        <w:t>One of the agreements of RAN1 #10</w:t>
      </w:r>
      <w:r>
        <w:rPr>
          <w:lang w:val="en-GB"/>
        </w:rPr>
        <w:t>6</w:t>
      </w:r>
      <w:r w:rsidRPr="008C5F34">
        <w:rPr>
          <w:lang w:val="en-GB"/>
        </w:rPr>
        <w:t xml:space="preserve">-e is to continue studying whether increasing the number </w:t>
      </w:r>
      <w:r>
        <w:rPr>
          <w:lang w:val="en-GB"/>
        </w:rPr>
        <w:t xml:space="preserve">of </w:t>
      </w:r>
      <w:r w:rsidRPr="008C5F34">
        <w:rPr>
          <w:lang w:val="en-GB"/>
        </w:rPr>
        <w:t>PTRS samples, with SC-FDM waveform, is needed for SCS 120kHz or not</w:t>
      </w:r>
      <w:r>
        <w:rPr>
          <w:lang w:val="en-GB"/>
        </w:rPr>
        <w:t xml:space="preserve">. </w:t>
      </w:r>
      <w:r w:rsidRPr="008C5F34">
        <w:rPr>
          <w:lang w:val="en-GB"/>
        </w:rPr>
        <w:t xml:space="preserve"> </w:t>
      </w:r>
    </w:p>
    <w:tbl>
      <w:tblPr>
        <w:tblStyle w:val="TableGrid"/>
        <w:tblW w:w="0" w:type="auto"/>
        <w:tblLook w:val="04A0" w:firstRow="1" w:lastRow="0" w:firstColumn="1" w:lastColumn="0" w:noHBand="0" w:noVBand="1"/>
      </w:tblPr>
      <w:tblGrid>
        <w:gridCol w:w="9962"/>
      </w:tblGrid>
      <w:tr w:rsidR="00AE377A" w:rsidRPr="008C5F34" w14:paraId="7CC295B1" w14:textId="77777777" w:rsidTr="001D45B7">
        <w:tc>
          <w:tcPr>
            <w:tcW w:w="9962" w:type="dxa"/>
          </w:tcPr>
          <w:p w14:paraId="526220DE" w14:textId="77777777" w:rsidR="00AE377A" w:rsidRPr="00D02861" w:rsidRDefault="00AE377A" w:rsidP="001D45B7">
            <w:pPr>
              <w:tabs>
                <w:tab w:val="num" w:pos="720"/>
              </w:tabs>
              <w:rPr>
                <w:lang w:val="en-GB"/>
              </w:rPr>
            </w:pPr>
            <w:r w:rsidRPr="00E421B3">
              <w:rPr>
                <w:highlight w:val="green"/>
              </w:rPr>
              <w:t>Agreement:</w:t>
            </w:r>
            <w:r w:rsidRPr="008C5F34">
              <w:br/>
            </w:r>
            <w:r w:rsidRPr="00D02861">
              <w:rPr>
                <w:lang w:val="en-GB"/>
              </w:rPr>
              <w:t>Further study and conclude on whether to introduce (Ng = 16, Ns = 2, L = 1) and/or (Ng = 16, Ns = 4, L = 1) for DFT-s-OFDM by RAN1#106b.</w:t>
            </w:r>
          </w:p>
          <w:p w14:paraId="1993C84E" w14:textId="77777777" w:rsidR="00AE377A" w:rsidRPr="00D02861" w:rsidRDefault="00AE377A" w:rsidP="001D45B7">
            <w:pPr>
              <w:pStyle w:val="ListParagraph"/>
              <w:numPr>
                <w:ilvl w:val="0"/>
                <w:numId w:val="33"/>
              </w:numPr>
              <w:tabs>
                <w:tab w:val="num" w:pos="720"/>
              </w:tabs>
              <w:rPr>
                <w:lang w:val="en-GB"/>
              </w:rPr>
            </w:pPr>
            <w:r w:rsidRPr="00D02861">
              <w:rPr>
                <w:lang w:val="en-GB"/>
              </w:rPr>
              <w:t>Note: Ng number of PT-RS groups, Ns number of samples per PT-RS group, and PTRS every L number of DFT-s-OFDM symbols</w:t>
            </w:r>
          </w:p>
          <w:p w14:paraId="55782224" w14:textId="77777777" w:rsidR="00AE377A" w:rsidRPr="008C5F34" w:rsidRDefault="00AE377A" w:rsidP="001D45B7">
            <w:pPr>
              <w:pStyle w:val="ListParagraph"/>
              <w:numPr>
                <w:ilvl w:val="0"/>
                <w:numId w:val="33"/>
              </w:numPr>
              <w:tabs>
                <w:tab w:val="num" w:pos="720"/>
              </w:tabs>
            </w:pPr>
            <w:r w:rsidRPr="00D02861">
              <w:rPr>
                <w:lang w:val="en-GB"/>
              </w:rPr>
              <w:t>FFS applicable to which RB allocation(s) if agreed to introduce (Ng = 16, Ns = 2, L = 1) and/or (Ng = 16, Ns = 4, L = 1)</w:t>
            </w:r>
          </w:p>
        </w:tc>
      </w:tr>
    </w:tbl>
    <w:p w14:paraId="4FF5A69A" w14:textId="46EB20E4" w:rsidR="00AE377A" w:rsidRPr="008C5F34" w:rsidRDefault="00AE377A" w:rsidP="00AE377A">
      <w:pPr>
        <w:spacing w:after="60"/>
        <w:rPr>
          <w:b/>
          <w:bCs/>
          <w:noProof/>
        </w:rPr>
      </w:pPr>
      <w:r w:rsidRPr="008C5F34">
        <w:rPr>
          <w:lang w:val="en-GB"/>
        </w:rPr>
        <w:lastRenderedPageBreak/>
        <w:t>Currently, Rel. 15 supports up to 32 samples per symbol</w:t>
      </w:r>
      <w:r w:rsidR="00F20D35">
        <w:rPr>
          <w:lang w:val="en-GB"/>
        </w:rPr>
        <w:t xml:space="preserve"> </w:t>
      </w:r>
      <w:r w:rsidR="00F20D35" w:rsidRPr="008C5F34">
        <w:rPr>
          <w:lang w:val="en-GB"/>
        </w:rPr>
        <w:t>(8 chunks each with 4 samples)</w:t>
      </w:r>
      <w:r w:rsidRPr="008C5F34">
        <w:rPr>
          <w:lang w:val="en-GB"/>
        </w:rPr>
        <w:t>. We evaluate</w:t>
      </w:r>
      <w:r w:rsidR="00F20D35">
        <w:rPr>
          <w:lang w:val="en-GB"/>
        </w:rPr>
        <w:t xml:space="preserve"> </w:t>
      </w:r>
      <w:r w:rsidRPr="008C5F34">
        <w:rPr>
          <w:lang w:val="en-GB"/>
        </w:rPr>
        <w:t xml:space="preserve">the performance with different numbers of PTRS samples. In addition to the legacy pattern, 32 samples (8 chunks each with 4 samples), we consider 64 samples (16 chunks each with 4 samples), </w:t>
      </w:r>
      <w:r>
        <w:rPr>
          <w:lang w:val="en-GB"/>
        </w:rPr>
        <w:t>32</w:t>
      </w:r>
      <w:r w:rsidRPr="008C5F34">
        <w:rPr>
          <w:lang w:val="en-GB"/>
        </w:rPr>
        <w:t xml:space="preserve"> samples (</w:t>
      </w:r>
      <w:r>
        <w:rPr>
          <w:lang w:val="en-GB"/>
        </w:rPr>
        <w:t>16</w:t>
      </w:r>
      <w:r w:rsidRPr="008C5F34">
        <w:rPr>
          <w:lang w:val="en-GB"/>
        </w:rPr>
        <w:t xml:space="preserve"> chunks each with </w:t>
      </w:r>
      <w:r>
        <w:rPr>
          <w:lang w:val="en-GB"/>
        </w:rPr>
        <w:t>2</w:t>
      </w:r>
      <w:r w:rsidRPr="008C5F34">
        <w:rPr>
          <w:lang w:val="en-GB"/>
        </w:rPr>
        <w:t xml:space="preserve"> samples)</w:t>
      </w:r>
      <w:r>
        <w:rPr>
          <w:lang w:val="en-GB"/>
        </w:rPr>
        <w:t>.</w:t>
      </w:r>
      <w:r w:rsidRPr="008C5F34">
        <w:rPr>
          <w:lang w:val="en-GB"/>
        </w:rPr>
        <w:t xml:space="preserve"> Table </w:t>
      </w:r>
      <w:r w:rsidR="00805293">
        <w:rPr>
          <w:lang w:val="en-GB"/>
        </w:rPr>
        <w:t>2</w:t>
      </w:r>
      <w:r w:rsidRPr="008C5F34">
        <w:rPr>
          <w:lang w:val="en-GB"/>
        </w:rPr>
        <w:t xml:space="preserve"> contains the CINR points corresponding to 10%/1% BLER points with different PTRS </w:t>
      </w:r>
      <w:r w:rsidR="00297A12" w:rsidRPr="008C5F34">
        <w:rPr>
          <w:lang w:val="en-GB"/>
        </w:rPr>
        <w:t>patterns,</w:t>
      </w:r>
      <w:r w:rsidR="00805293">
        <w:rPr>
          <w:lang w:val="en-GB"/>
        </w:rPr>
        <w:t xml:space="preserve"> and the curves are included in the appendix.</w:t>
      </w:r>
      <w:r w:rsidRPr="008C5F34">
        <w:rPr>
          <w:b/>
          <w:bCs/>
          <w:noProof/>
        </w:rPr>
        <w:t xml:space="preserve"> </w:t>
      </w:r>
    </w:p>
    <w:p w14:paraId="1E05532A" w14:textId="64C850A5" w:rsidR="00AE377A" w:rsidRPr="008C5F34" w:rsidRDefault="00AE377A" w:rsidP="00AE377A">
      <w:pPr>
        <w:pStyle w:val="Caption"/>
        <w:jc w:val="center"/>
      </w:pPr>
      <w:r w:rsidRPr="008C5F34">
        <w:t xml:space="preserve">Table </w:t>
      </w:r>
      <w:r>
        <w:t>2</w:t>
      </w:r>
      <w:r w:rsidRPr="008C5F34">
        <w:t xml:space="preserve">: CINR in dB achieving PUSCH </w:t>
      </w:r>
      <w:proofErr w:type="spellStart"/>
      <w:r w:rsidRPr="008C5F34">
        <w:t>iBLER</w:t>
      </w:r>
      <w:proofErr w:type="spellEnd"/>
      <w:r w:rsidRPr="008C5F34">
        <w:t xml:space="preserve"> of 10% </w:t>
      </w:r>
      <w:r w:rsidRPr="008C5F34">
        <w:rPr>
          <w:rFonts w:ascii="Calibri" w:hAnsi="Calibri" w:cs="Calibri"/>
        </w:rPr>
        <w:t xml:space="preserve">∕ </w:t>
      </w:r>
      <w:r w:rsidRPr="008C5F34">
        <w:t>1%: 120kHz SCS, PTRS (L=1), Rank 1</w:t>
      </w:r>
      <w:r w:rsidR="003323AD">
        <w:t>, TDL-A 5ns DS</w:t>
      </w:r>
    </w:p>
    <w:tbl>
      <w:tblPr>
        <w:tblStyle w:val="TableGrid"/>
        <w:tblW w:w="4532" w:type="pct"/>
        <w:jc w:val="center"/>
        <w:tblLook w:val="0420" w:firstRow="1" w:lastRow="0" w:firstColumn="0" w:lastColumn="0" w:noHBand="0" w:noVBand="1"/>
      </w:tblPr>
      <w:tblGrid>
        <w:gridCol w:w="651"/>
        <w:gridCol w:w="934"/>
        <w:gridCol w:w="934"/>
        <w:gridCol w:w="932"/>
        <w:gridCol w:w="932"/>
        <w:gridCol w:w="932"/>
        <w:gridCol w:w="932"/>
        <w:gridCol w:w="932"/>
        <w:gridCol w:w="932"/>
        <w:gridCol w:w="919"/>
      </w:tblGrid>
      <w:tr w:rsidR="003323AD" w:rsidRPr="008C5F34" w14:paraId="074E77ED" w14:textId="115CA485" w:rsidTr="003323AD">
        <w:trPr>
          <w:trHeight w:val="340"/>
          <w:jc w:val="center"/>
        </w:trPr>
        <w:tc>
          <w:tcPr>
            <w:tcW w:w="360" w:type="pct"/>
            <w:vMerge w:val="restart"/>
            <w:shd w:val="clear" w:color="auto" w:fill="D9D9D9" w:themeFill="background1" w:themeFillShade="D9"/>
            <w:vAlign w:val="center"/>
          </w:tcPr>
          <w:p w14:paraId="4D543757" w14:textId="77777777" w:rsidR="003323AD" w:rsidRPr="008C5F34" w:rsidRDefault="003323AD" w:rsidP="001D45B7">
            <w:pPr>
              <w:spacing w:before="0" w:after="60"/>
              <w:jc w:val="center"/>
            </w:pPr>
            <w:r w:rsidRPr="008C5F34">
              <w:t>MCS</w:t>
            </w:r>
          </w:p>
        </w:tc>
        <w:tc>
          <w:tcPr>
            <w:tcW w:w="1550" w:type="pct"/>
            <w:gridSpan w:val="3"/>
            <w:shd w:val="clear" w:color="auto" w:fill="D9D9D9" w:themeFill="background1" w:themeFillShade="D9"/>
          </w:tcPr>
          <w:p w14:paraId="3F1BEF4E" w14:textId="44548C01" w:rsidR="003323AD" w:rsidRPr="008C5F34" w:rsidRDefault="003323AD" w:rsidP="001D45B7">
            <w:pPr>
              <w:spacing w:after="60"/>
              <w:jc w:val="center"/>
            </w:pPr>
            <w:r>
              <w:t>8 Chunks each with 4 samples</w:t>
            </w:r>
          </w:p>
        </w:tc>
        <w:tc>
          <w:tcPr>
            <w:tcW w:w="1548" w:type="pct"/>
            <w:gridSpan w:val="3"/>
            <w:shd w:val="clear" w:color="auto" w:fill="D9D9D9" w:themeFill="background1" w:themeFillShade="D9"/>
          </w:tcPr>
          <w:p w14:paraId="1CE210DB" w14:textId="51D83BEB" w:rsidR="003323AD" w:rsidRDefault="003323AD" w:rsidP="001D45B7">
            <w:pPr>
              <w:spacing w:after="60"/>
              <w:jc w:val="center"/>
            </w:pPr>
            <w:r>
              <w:t>16 Chunks each with 2 samples</w:t>
            </w:r>
          </w:p>
        </w:tc>
        <w:tc>
          <w:tcPr>
            <w:tcW w:w="1541" w:type="pct"/>
            <w:gridSpan w:val="3"/>
            <w:shd w:val="clear" w:color="auto" w:fill="D9D9D9" w:themeFill="background1" w:themeFillShade="D9"/>
          </w:tcPr>
          <w:p w14:paraId="1412A272" w14:textId="33869D3A" w:rsidR="003323AD" w:rsidRPr="008C5F34" w:rsidRDefault="003323AD" w:rsidP="001D45B7">
            <w:pPr>
              <w:spacing w:after="60"/>
              <w:jc w:val="center"/>
            </w:pPr>
            <w:r>
              <w:t>16 Chunks each with 4 samples</w:t>
            </w:r>
          </w:p>
        </w:tc>
      </w:tr>
      <w:tr w:rsidR="003323AD" w:rsidRPr="008C5F34" w14:paraId="2A015748" w14:textId="77777777" w:rsidTr="003323AD">
        <w:trPr>
          <w:trHeight w:val="43"/>
          <w:jc w:val="center"/>
        </w:trPr>
        <w:tc>
          <w:tcPr>
            <w:tcW w:w="360" w:type="pct"/>
            <w:vMerge/>
            <w:shd w:val="clear" w:color="auto" w:fill="D9D9D9" w:themeFill="background1" w:themeFillShade="D9"/>
            <w:vAlign w:val="center"/>
          </w:tcPr>
          <w:p w14:paraId="685B74E5" w14:textId="77777777" w:rsidR="003323AD" w:rsidRPr="008C5F34" w:rsidRDefault="003323AD" w:rsidP="003853F1">
            <w:pPr>
              <w:spacing w:before="0" w:after="60"/>
              <w:jc w:val="center"/>
            </w:pPr>
          </w:p>
        </w:tc>
        <w:tc>
          <w:tcPr>
            <w:tcW w:w="517" w:type="pct"/>
            <w:shd w:val="clear" w:color="auto" w:fill="D9D9D9" w:themeFill="background1" w:themeFillShade="D9"/>
          </w:tcPr>
          <w:p w14:paraId="3CC8A70F" w14:textId="1D90F25E" w:rsidR="003323AD" w:rsidRDefault="003323AD" w:rsidP="003853F1">
            <w:pPr>
              <w:spacing w:after="60"/>
              <w:jc w:val="center"/>
              <w:rPr>
                <w:rtl/>
              </w:rPr>
            </w:pPr>
            <w:r>
              <w:t>64 RBs</w:t>
            </w:r>
          </w:p>
        </w:tc>
        <w:tc>
          <w:tcPr>
            <w:tcW w:w="517" w:type="pct"/>
            <w:shd w:val="clear" w:color="auto" w:fill="D9D9D9" w:themeFill="background1" w:themeFillShade="D9"/>
          </w:tcPr>
          <w:p w14:paraId="051126B1" w14:textId="2F8AC589" w:rsidR="003323AD" w:rsidRDefault="003323AD" w:rsidP="003853F1">
            <w:pPr>
              <w:spacing w:after="60"/>
              <w:jc w:val="center"/>
              <w:rPr>
                <w:rtl/>
              </w:rPr>
            </w:pPr>
            <w:r>
              <w:t>128 RBs</w:t>
            </w:r>
          </w:p>
        </w:tc>
        <w:tc>
          <w:tcPr>
            <w:tcW w:w="516" w:type="pct"/>
            <w:shd w:val="clear" w:color="auto" w:fill="D9D9D9" w:themeFill="background1" w:themeFillShade="D9"/>
          </w:tcPr>
          <w:p w14:paraId="6E3FB171" w14:textId="6A41A34A" w:rsidR="003323AD" w:rsidRDefault="003323AD" w:rsidP="003853F1">
            <w:pPr>
              <w:spacing w:after="60"/>
              <w:jc w:val="center"/>
              <w:rPr>
                <w:rtl/>
              </w:rPr>
            </w:pPr>
            <w:r>
              <w:t>256 RBs</w:t>
            </w:r>
          </w:p>
        </w:tc>
        <w:tc>
          <w:tcPr>
            <w:tcW w:w="516" w:type="pct"/>
            <w:shd w:val="clear" w:color="auto" w:fill="D9D9D9" w:themeFill="background1" w:themeFillShade="D9"/>
          </w:tcPr>
          <w:p w14:paraId="77829E6A" w14:textId="6D0B58DC" w:rsidR="003323AD" w:rsidRDefault="003323AD" w:rsidP="003853F1">
            <w:pPr>
              <w:spacing w:after="60"/>
              <w:jc w:val="center"/>
              <w:rPr>
                <w:rtl/>
              </w:rPr>
            </w:pPr>
            <w:r>
              <w:t>64 RBs</w:t>
            </w:r>
          </w:p>
        </w:tc>
        <w:tc>
          <w:tcPr>
            <w:tcW w:w="516" w:type="pct"/>
            <w:shd w:val="clear" w:color="auto" w:fill="D9D9D9" w:themeFill="background1" w:themeFillShade="D9"/>
          </w:tcPr>
          <w:p w14:paraId="690431C8" w14:textId="675CD4D9" w:rsidR="003323AD" w:rsidRDefault="003323AD" w:rsidP="003853F1">
            <w:pPr>
              <w:spacing w:after="60"/>
              <w:jc w:val="center"/>
              <w:rPr>
                <w:rtl/>
              </w:rPr>
            </w:pPr>
            <w:r>
              <w:t>128 RBs</w:t>
            </w:r>
          </w:p>
        </w:tc>
        <w:tc>
          <w:tcPr>
            <w:tcW w:w="516" w:type="pct"/>
            <w:shd w:val="clear" w:color="auto" w:fill="D9D9D9" w:themeFill="background1" w:themeFillShade="D9"/>
          </w:tcPr>
          <w:p w14:paraId="307F9C57" w14:textId="6F5E7C72" w:rsidR="003323AD" w:rsidRDefault="003323AD" w:rsidP="003853F1">
            <w:pPr>
              <w:spacing w:after="60"/>
              <w:jc w:val="center"/>
              <w:rPr>
                <w:rtl/>
              </w:rPr>
            </w:pPr>
            <w:r>
              <w:t>256 RBs</w:t>
            </w:r>
          </w:p>
        </w:tc>
        <w:tc>
          <w:tcPr>
            <w:tcW w:w="516" w:type="pct"/>
            <w:shd w:val="clear" w:color="auto" w:fill="D9D9D9" w:themeFill="background1" w:themeFillShade="D9"/>
          </w:tcPr>
          <w:p w14:paraId="2A9D894D" w14:textId="0C83717E" w:rsidR="003323AD" w:rsidRDefault="003323AD" w:rsidP="003853F1">
            <w:pPr>
              <w:spacing w:after="60"/>
              <w:jc w:val="center"/>
              <w:rPr>
                <w:rtl/>
              </w:rPr>
            </w:pPr>
            <w:r>
              <w:t>64 RBs</w:t>
            </w:r>
          </w:p>
        </w:tc>
        <w:tc>
          <w:tcPr>
            <w:tcW w:w="516" w:type="pct"/>
            <w:shd w:val="clear" w:color="auto" w:fill="D9D9D9" w:themeFill="background1" w:themeFillShade="D9"/>
          </w:tcPr>
          <w:p w14:paraId="30801F74" w14:textId="29A5986F" w:rsidR="003323AD" w:rsidRDefault="003323AD" w:rsidP="003853F1">
            <w:pPr>
              <w:spacing w:after="60"/>
              <w:jc w:val="center"/>
              <w:rPr>
                <w:rtl/>
              </w:rPr>
            </w:pPr>
            <w:r>
              <w:t>128 RBs</w:t>
            </w:r>
          </w:p>
        </w:tc>
        <w:tc>
          <w:tcPr>
            <w:tcW w:w="509" w:type="pct"/>
            <w:shd w:val="clear" w:color="auto" w:fill="D9D9D9" w:themeFill="background1" w:themeFillShade="D9"/>
          </w:tcPr>
          <w:p w14:paraId="6D61989D" w14:textId="50D5B3DD" w:rsidR="003323AD" w:rsidRDefault="003323AD" w:rsidP="003853F1">
            <w:pPr>
              <w:spacing w:after="60"/>
              <w:jc w:val="center"/>
              <w:rPr>
                <w:rtl/>
              </w:rPr>
            </w:pPr>
            <w:r>
              <w:t>256 RBs</w:t>
            </w:r>
          </w:p>
        </w:tc>
      </w:tr>
      <w:tr w:rsidR="003323AD" w:rsidRPr="008C5F34" w14:paraId="77A7246C" w14:textId="77777777" w:rsidTr="003323AD">
        <w:trPr>
          <w:trHeight w:val="444"/>
          <w:jc w:val="center"/>
        </w:trPr>
        <w:tc>
          <w:tcPr>
            <w:tcW w:w="360" w:type="pct"/>
            <w:shd w:val="clear" w:color="auto" w:fill="D9D9D9" w:themeFill="background1" w:themeFillShade="D9"/>
            <w:vAlign w:val="center"/>
          </w:tcPr>
          <w:p w14:paraId="1E1CAFB0" w14:textId="77777777" w:rsidR="003323AD" w:rsidRPr="008C5F34" w:rsidRDefault="003323AD" w:rsidP="001D45B7">
            <w:pPr>
              <w:spacing w:after="60"/>
              <w:jc w:val="center"/>
            </w:pPr>
            <w:r w:rsidRPr="008C5F34">
              <w:t>22</w:t>
            </w:r>
          </w:p>
        </w:tc>
        <w:tc>
          <w:tcPr>
            <w:tcW w:w="517" w:type="pct"/>
          </w:tcPr>
          <w:p w14:paraId="21B62F63" w14:textId="56B7D0CF" w:rsidR="003323AD" w:rsidRPr="008C5F34" w:rsidRDefault="008315FC" w:rsidP="001D45B7">
            <w:pPr>
              <w:spacing w:after="60"/>
              <w:jc w:val="center"/>
            </w:pPr>
            <w:r w:rsidRPr="008315FC">
              <w:t>13.6 / 18.0</w:t>
            </w:r>
          </w:p>
        </w:tc>
        <w:tc>
          <w:tcPr>
            <w:tcW w:w="517" w:type="pct"/>
          </w:tcPr>
          <w:p w14:paraId="1F0BD03D" w14:textId="46C9EF0F" w:rsidR="003323AD" w:rsidRPr="008C5F34" w:rsidRDefault="00E85CD9" w:rsidP="001D45B7">
            <w:pPr>
              <w:spacing w:after="60"/>
              <w:jc w:val="center"/>
            </w:pPr>
            <w:r w:rsidRPr="00E85CD9">
              <w:t>13.4 / 17.8</w:t>
            </w:r>
          </w:p>
        </w:tc>
        <w:tc>
          <w:tcPr>
            <w:tcW w:w="516" w:type="pct"/>
          </w:tcPr>
          <w:p w14:paraId="58BBCFE2" w14:textId="409AE203" w:rsidR="003323AD" w:rsidRPr="008C5F34" w:rsidRDefault="000634FA" w:rsidP="001D45B7">
            <w:pPr>
              <w:spacing w:after="60"/>
              <w:jc w:val="center"/>
            </w:pPr>
            <w:r w:rsidRPr="000634FA">
              <w:t>14.1 / 18.1</w:t>
            </w:r>
          </w:p>
        </w:tc>
        <w:tc>
          <w:tcPr>
            <w:tcW w:w="516" w:type="pct"/>
          </w:tcPr>
          <w:p w14:paraId="2EDFC6A6" w14:textId="77BF4ED4" w:rsidR="003323AD" w:rsidRPr="008C5F34" w:rsidRDefault="00CE0909" w:rsidP="001D45B7">
            <w:pPr>
              <w:spacing w:after="60"/>
              <w:jc w:val="center"/>
            </w:pPr>
            <w:r w:rsidRPr="00CE0909">
              <w:t>13.7 / 18.2</w:t>
            </w:r>
          </w:p>
        </w:tc>
        <w:tc>
          <w:tcPr>
            <w:tcW w:w="516" w:type="pct"/>
          </w:tcPr>
          <w:p w14:paraId="59D4AB5D" w14:textId="2035CB0F" w:rsidR="003323AD" w:rsidRPr="008C5F34" w:rsidRDefault="00E85CD9" w:rsidP="001D45B7">
            <w:pPr>
              <w:spacing w:after="60"/>
              <w:jc w:val="center"/>
            </w:pPr>
            <w:r w:rsidRPr="00E85CD9">
              <w:t>13.7 / 18.1</w:t>
            </w:r>
          </w:p>
        </w:tc>
        <w:tc>
          <w:tcPr>
            <w:tcW w:w="516" w:type="pct"/>
          </w:tcPr>
          <w:p w14:paraId="076B2C63" w14:textId="3D1469D6" w:rsidR="003323AD" w:rsidRPr="008C5F34" w:rsidRDefault="000634FA" w:rsidP="001D45B7">
            <w:pPr>
              <w:spacing w:after="60"/>
              <w:jc w:val="center"/>
            </w:pPr>
            <w:r w:rsidRPr="000634FA">
              <w:t>14.3 / 18.2</w:t>
            </w:r>
          </w:p>
        </w:tc>
        <w:tc>
          <w:tcPr>
            <w:tcW w:w="516" w:type="pct"/>
          </w:tcPr>
          <w:p w14:paraId="3592751B" w14:textId="68D831B5" w:rsidR="003323AD" w:rsidRPr="008C5F34" w:rsidRDefault="00CE0909" w:rsidP="001D45B7">
            <w:pPr>
              <w:spacing w:after="60"/>
              <w:jc w:val="center"/>
            </w:pPr>
            <w:r w:rsidRPr="00CE0909">
              <w:t>14.0 / 18.7</w:t>
            </w:r>
          </w:p>
        </w:tc>
        <w:tc>
          <w:tcPr>
            <w:tcW w:w="516" w:type="pct"/>
          </w:tcPr>
          <w:p w14:paraId="3D4DB14F" w14:textId="2AB5D53F" w:rsidR="003323AD" w:rsidRPr="008C5F34" w:rsidRDefault="00E43DBE" w:rsidP="001D45B7">
            <w:pPr>
              <w:spacing w:after="60"/>
              <w:jc w:val="center"/>
            </w:pPr>
            <w:r w:rsidRPr="00E43DBE">
              <w:t>13.5 / 17.5</w:t>
            </w:r>
          </w:p>
        </w:tc>
        <w:tc>
          <w:tcPr>
            <w:tcW w:w="509" w:type="pct"/>
          </w:tcPr>
          <w:p w14:paraId="3E0EF92C" w14:textId="4D19FDD4" w:rsidR="003323AD" w:rsidRPr="008C5F34" w:rsidRDefault="000634FA" w:rsidP="001D45B7">
            <w:pPr>
              <w:spacing w:after="60"/>
              <w:jc w:val="center"/>
            </w:pPr>
            <w:r w:rsidRPr="000634FA">
              <w:t>13.4 / 17.9</w:t>
            </w:r>
          </w:p>
        </w:tc>
      </w:tr>
      <w:tr w:rsidR="003323AD" w:rsidRPr="008C5F34" w14:paraId="2080D5C1" w14:textId="77777777" w:rsidTr="003323AD">
        <w:tblPrEx>
          <w:tblLook w:val="04A0" w:firstRow="1" w:lastRow="0" w:firstColumn="1" w:lastColumn="0" w:noHBand="0" w:noVBand="1"/>
        </w:tblPrEx>
        <w:trPr>
          <w:trHeight w:val="45"/>
          <w:jc w:val="center"/>
        </w:trPr>
        <w:tc>
          <w:tcPr>
            <w:tcW w:w="360" w:type="pct"/>
            <w:tcBorders>
              <w:top w:val="single" w:sz="12" w:space="0" w:color="auto"/>
              <w:bottom w:val="single" w:sz="12" w:space="0" w:color="auto"/>
            </w:tcBorders>
            <w:shd w:val="clear" w:color="auto" w:fill="D9D9D9" w:themeFill="background1" w:themeFillShade="D9"/>
            <w:vAlign w:val="center"/>
          </w:tcPr>
          <w:p w14:paraId="622D4D2D" w14:textId="77777777" w:rsidR="003323AD" w:rsidRPr="008C5F34" w:rsidRDefault="003323AD" w:rsidP="001D45B7">
            <w:pPr>
              <w:spacing w:after="60"/>
              <w:jc w:val="center"/>
            </w:pPr>
            <w:r w:rsidRPr="008C5F34">
              <w:t>24</w:t>
            </w:r>
          </w:p>
        </w:tc>
        <w:tc>
          <w:tcPr>
            <w:tcW w:w="517" w:type="pct"/>
            <w:tcBorders>
              <w:top w:val="single" w:sz="12" w:space="0" w:color="auto"/>
              <w:bottom w:val="single" w:sz="12" w:space="0" w:color="auto"/>
            </w:tcBorders>
          </w:tcPr>
          <w:p w14:paraId="7D4945C0" w14:textId="166D86D9" w:rsidR="003323AD" w:rsidRPr="008C5F34" w:rsidRDefault="0058684C" w:rsidP="001D45B7">
            <w:pPr>
              <w:spacing w:after="60"/>
              <w:jc w:val="center"/>
            </w:pPr>
            <w:r w:rsidRPr="0058684C">
              <w:t>16.0 / 21.1</w:t>
            </w:r>
          </w:p>
        </w:tc>
        <w:tc>
          <w:tcPr>
            <w:tcW w:w="517" w:type="pct"/>
            <w:tcBorders>
              <w:top w:val="single" w:sz="12" w:space="0" w:color="auto"/>
              <w:bottom w:val="single" w:sz="12" w:space="0" w:color="auto"/>
            </w:tcBorders>
          </w:tcPr>
          <w:p w14:paraId="1882137C" w14:textId="09798DB9" w:rsidR="003323AD" w:rsidRPr="008C5F34" w:rsidRDefault="0085746E" w:rsidP="001D45B7">
            <w:pPr>
              <w:spacing w:after="60"/>
              <w:jc w:val="center"/>
            </w:pPr>
            <w:r w:rsidRPr="0085746E">
              <w:t>16.0 / 21.4</w:t>
            </w:r>
          </w:p>
        </w:tc>
        <w:tc>
          <w:tcPr>
            <w:tcW w:w="516" w:type="pct"/>
            <w:tcBorders>
              <w:top w:val="single" w:sz="12" w:space="0" w:color="auto"/>
              <w:bottom w:val="single" w:sz="12" w:space="0" w:color="auto"/>
            </w:tcBorders>
          </w:tcPr>
          <w:p w14:paraId="57435D88" w14:textId="426BCB2D" w:rsidR="003323AD" w:rsidRPr="008C5F34" w:rsidRDefault="00FE05D7" w:rsidP="001D45B7">
            <w:pPr>
              <w:spacing w:after="60"/>
              <w:jc w:val="center"/>
            </w:pPr>
            <w:r w:rsidRPr="00FE05D7">
              <w:t>16.9 / 21.8</w:t>
            </w:r>
          </w:p>
        </w:tc>
        <w:tc>
          <w:tcPr>
            <w:tcW w:w="516" w:type="pct"/>
            <w:tcBorders>
              <w:top w:val="single" w:sz="12" w:space="0" w:color="auto"/>
              <w:bottom w:val="single" w:sz="12" w:space="0" w:color="auto"/>
            </w:tcBorders>
          </w:tcPr>
          <w:p w14:paraId="32BCA4C6" w14:textId="79B693B3" w:rsidR="003323AD" w:rsidRPr="008C5F34" w:rsidRDefault="0058684C" w:rsidP="001D45B7">
            <w:pPr>
              <w:spacing w:after="60"/>
              <w:jc w:val="center"/>
            </w:pPr>
            <w:r w:rsidRPr="0058684C">
              <w:t>16.1 / 20.9</w:t>
            </w:r>
          </w:p>
        </w:tc>
        <w:tc>
          <w:tcPr>
            <w:tcW w:w="516" w:type="pct"/>
            <w:tcBorders>
              <w:top w:val="single" w:sz="12" w:space="0" w:color="auto"/>
              <w:bottom w:val="single" w:sz="12" w:space="0" w:color="auto"/>
            </w:tcBorders>
          </w:tcPr>
          <w:p w14:paraId="0A0A083D" w14:textId="62F3D89E" w:rsidR="003323AD" w:rsidRPr="008C5F34" w:rsidRDefault="0085746E" w:rsidP="001D45B7">
            <w:pPr>
              <w:spacing w:after="60"/>
              <w:jc w:val="center"/>
            </w:pPr>
            <w:r w:rsidRPr="0085746E">
              <w:t>15.9 / 21.0</w:t>
            </w:r>
          </w:p>
        </w:tc>
        <w:tc>
          <w:tcPr>
            <w:tcW w:w="516" w:type="pct"/>
            <w:tcBorders>
              <w:top w:val="single" w:sz="12" w:space="0" w:color="auto"/>
              <w:bottom w:val="single" w:sz="12" w:space="0" w:color="auto"/>
            </w:tcBorders>
          </w:tcPr>
          <w:p w14:paraId="2A4C50AA" w14:textId="043147A2" w:rsidR="003323AD" w:rsidRPr="008C5F34" w:rsidRDefault="00FE05D7" w:rsidP="001D45B7">
            <w:pPr>
              <w:spacing w:after="60"/>
              <w:jc w:val="center"/>
            </w:pPr>
            <w:r w:rsidRPr="00FE05D7">
              <w:t>16.8 / 21.6</w:t>
            </w:r>
          </w:p>
        </w:tc>
        <w:tc>
          <w:tcPr>
            <w:tcW w:w="516" w:type="pct"/>
            <w:tcBorders>
              <w:top w:val="single" w:sz="12" w:space="0" w:color="auto"/>
              <w:bottom w:val="single" w:sz="12" w:space="0" w:color="auto"/>
            </w:tcBorders>
          </w:tcPr>
          <w:p w14:paraId="4CBF40C1" w14:textId="745D7C0E" w:rsidR="003323AD" w:rsidRPr="008C5F34" w:rsidRDefault="0085746E" w:rsidP="001D45B7">
            <w:pPr>
              <w:spacing w:after="60"/>
              <w:jc w:val="center"/>
            </w:pPr>
            <w:r w:rsidRPr="0085746E">
              <w:t>16.4 / 22.3</w:t>
            </w:r>
          </w:p>
        </w:tc>
        <w:tc>
          <w:tcPr>
            <w:tcW w:w="516" w:type="pct"/>
            <w:tcBorders>
              <w:top w:val="single" w:sz="12" w:space="0" w:color="auto"/>
              <w:bottom w:val="single" w:sz="12" w:space="0" w:color="auto"/>
            </w:tcBorders>
          </w:tcPr>
          <w:p w14:paraId="3D0E2AFB" w14:textId="08CEB372" w:rsidR="003323AD" w:rsidRPr="008C5F34" w:rsidRDefault="0085746E" w:rsidP="001D45B7">
            <w:pPr>
              <w:spacing w:after="60"/>
              <w:jc w:val="center"/>
            </w:pPr>
            <w:r w:rsidRPr="0085746E">
              <w:t>15.9 / 19.9</w:t>
            </w:r>
          </w:p>
        </w:tc>
        <w:tc>
          <w:tcPr>
            <w:tcW w:w="509" w:type="pct"/>
            <w:tcBorders>
              <w:top w:val="single" w:sz="12" w:space="0" w:color="auto"/>
              <w:bottom w:val="single" w:sz="12" w:space="0" w:color="auto"/>
            </w:tcBorders>
          </w:tcPr>
          <w:p w14:paraId="47C62865" w14:textId="5CDCC92C" w:rsidR="003323AD" w:rsidRPr="008C5F34" w:rsidRDefault="00FE05D7" w:rsidP="001D45B7">
            <w:pPr>
              <w:spacing w:after="60"/>
              <w:jc w:val="center"/>
            </w:pPr>
            <w:r w:rsidRPr="00FE05D7">
              <w:t>16.1 / 21.2</w:t>
            </w:r>
          </w:p>
        </w:tc>
      </w:tr>
    </w:tbl>
    <w:p w14:paraId="360D7DF7" w14:textId="34F0B53A" w:rsidR="00AE377A" w:rsidRPr="000A49C9" w:rsidRDefault="00AE377A" w:rsidP="004C14FD">
      <w:pPr>
        <w:spacing w:after="60"/>
        <w:rPr>
          <w:b/>
          <w:bCs/>
          <w:lang w:val="en-GB"/>
        </w:rPr>
      </w:pPr>
      <w:r w:rsidRPr="008C5F34">
        <w:rPr>
          <w:b/>
          <w:bCs/>
          <w:lang w:val="en-GB"/>
        </w:rPr>
        <w:br/>
      </w:r>
      <w:bookmarkStart w:id="8" w:name="o5"/>
      <w:r w:rsidRPr="000A49C9">
        <w:rPr>
          <w:b/>
          <w:bCs/>
          <w:lang w:val="en-GB"/>
        </w:rPr>
        <w:t xml:space="preserve">Observation </w:t>
      </w:r>
      <w:r w:rsidR="004C14FD" w:rsidRPr="000A49C9">
        <w:rPr>
          <w:b/>
          <w:bCs/>
          <w:lang w:val="en-GB"/>
        </w:rPr>
        <w:t>2</w:t>
      </w:r>
      <w:r w:rsidRPr="000A49C9">
        <w:rPr>
          <w:b/>
          <w:bCs/>
          <w:lang w:val="en-GB"/>
        </w:rPr>
        <w:t xml:space="preserve">: </w:t>
      </w:r>
      <w:r w:rsidR="004C14FD" w:rsidRPr="000A49C9">
        <w:rPr>
          <w:b/>
          <w:bCs/>
          <w:lang w:val="en-GB"/>
        </w:rPr>
        <w:t xml:space="preserve">For small RB allocation such as </w:t>
      </w:r>
      <w:r w:rsidR="00D65DCA" w:rsidRPr="000A49C9">
        <w:rPr>
          <w:b/>
          <w:bCs/>
          <w:lang w:val="en-GB"/>
        </w:rPr>
        <w:t xml:space="preserve">64 RB, the legacy pattern (Ng = 8, Ns = 4, L = 1) is outperforming the other patterns. </w:t>
      </w:r>
    </w:p>
    <w:p w14:paraId="5864F738" w14:textId="5BB008A1" w:rsidR="00EB3263" w:rsidRPr="000A49C9" w:rsidRDefault="00D65DCA" w:rsidP="00EB3263">
      <w:pPr>
        <w:spacing w:after="60"/>
        <w:rPr>
          <w:b/>
          <w:bCs/>
          <w:lang w:val="en-GB"/>
        </w:rPr>
      </w:pPr>
      <w:r w:rsidRPr="000A49C9">
        <w:rPr>
          <w:b/>
          <w:bCs/>
          <w:lang w:val="en-GB"/>
        </w:rPr>
        <w:t xml:space="preserve">Observation 3: </w:t>
      </w:r>
      <w:r w:rsidR="00AA11D7" w:rsidRPr="000A49C9">
        <w:rPr>
          <w:b/>
          <w:bCs/>
          <w:lang w:val="en-GB"/>
        </w:rPr>
        <w:t xml:space="preserve">For 128 </w:t>
      </w:r>
      <w:r w:rsidR="007C381E" w:rsidRPr="000A49C9">
        <w:rPr>
          <w:b/>
          <w:bCs/>
          <w:lang w:val="en-GB"/>
        </w:rPr>
        <w:t>RB</w:t>
      </w:r>
      <w:r w:rsidR="00B063E0" w:rsidRPr="000A49C9">
        <w:rPr>
          <w:b/>
          <w:bCs/>
          <w:lang w:val="en-GB"/>
        </w:rPr>
        <w:t xml:space="preserve"> allocation</w:t>
      </w:r>
      <w:r w:rsidR="007C381E" w:rsidRPr="000A49C9">
        <w:rPr>
          <w:b/>
          <w:bCs/>
          <w:lang w:val="en-GB"/>
        </w:rPr>
        <w:t xml:space="preserve">, the gain from the new pattern (Ng = 16, Ns = 4, L = 1) </w:t>
      </w:r>
      <w:r w:rsidR="00C129D3" w:rsidRPr="000A49C9">
        <w:rPr>
          <w:b/>
          <w:bCs/>
          <w:lang w:val="en-GB"/>
        </w:rPr>
        <w:t>can be observed at the tail of the BLER curve</w:t>
      </w:r>
      <w:r w:rsidR="000E1846" w:rsidRPr="000A49C9">
        <w:rPr>
          <w:b/>
          <w:bCs/>
          <w:lang w:val="en-GB"/>
        </w:rPr>
        <w:t>, while</w:t>
      </w:r>
      <w:r w:rsidR="00B063E0" w:rsidRPr="000A49C9">
        <w:rPr>
          <w:b/>
          <w:bCs/>
          <w:lang w:val="en-GB"/>
        </w:rPr>
        <w:t xml:space="preserve"> for 256 RB allocation</w:t>
      </w:r>
      <w:r w:rsidR="000E1846" w:rsidRPr="000A49C9">
        <w:rPr>
          <w:b/>
          <w:bCs/>
          <w:lang w:val="en-GB"/>
        </w:rPr>
        <w:t>, the gain from the new pattern (Ng = 16, Ns = 4, L = 1) can be observed at both 10% and 1% BLER poin</w:t>
      </w:r>
      <w:r w:rsidR="006314B3" w:rsidRPr="000A49C9">
        <w:rPr>
          <w:b/>
          <w:bCs/>
          <w:lang w:val="en-GB"/>
        </w:rPr>
        <w:t>ts (</w:t>
      </w:r>
      <w:r w:rsidR="00EB3263" w:rsidRPr="000A49C9">
        <w:rPr>
          <w:b/>
          <w:bCs/>
          <w:lang w:val="en-GB"/>
        </w:rPr>
        <w:t>~0.8</w:t>
      </w:r>
      <w:r w:rsidR="006314B3" w:rsidRPr="000A49C9">
        <w:rPr>
          <w:b/>
          <w:bCs/>
          <w:lang w:val="en-GB"/>
        </w:rPr>
        <w:t xml:space="preserve"> dB)</w:t>
      </w:r>
      <w:r w:rsidR="00EB3263" w:rsidRPr="000A49C9">
        <w:rPr>
          <w:b/>
          <w:bCs/>
          <w:lang w:val="en-GB"/>
        </w:rPr>
        <w:t>.</w:t>
      </w:r>
    </w:p>
    <w:p w14:paraId="3557A110" w14:textId="1C7BE74B" w:rsidR="00675237" w:rsidRPr="000A49C9" w:rsidRDefault="00675237" w:rsidP="00EB3263">
      <w:pPr>
        <w:spacing w:after="60"/>
        <w:rPr>
          <w:b/>
          <w:bCs/>
          <w:lang w:val="en-GB"/>
        </w:rPr>
      </w:pPr>
      <w:r w:rsidRPr="000A49C9">
        <w:rPr>
          <w:b/>
          <w:bCs/>
          <w:lang w:val="en-GB"/>
        </w:rPr>
        <w:t>Observation 4: The performance</w:t>
      </w:r>
      <w:r w:rsidR="00A511E6" w:rsidRPr="000A49C9">
        <w:rPr>
          <w:b/>
          <w:bCs/>
          <w:lang w:val="en-GB"/>
        </w:rPr>
        <w:t>s</w:t>
      </w:r>
      <w:r w:rsidRPr="000A49C9">
        <w:rPr>
          <w:b/>
          <w:bCs/>
          <w:lang w:val="en-GB"/>
        </w:rPr>
        <w:t xml:space="preserve"> of </w:t>
      </w:r>
      <w:r w:rsidR="00A511E6" w:rsidRPr="000A49C9">
        <w:rPr>
          <w:b/>
          <w:bCs/>
          <w:lang w:val="en-GB"/>
        </w:rPr>
        <w:t>the legacy pattern</w:t>
      </w:r>
      <w:r w:rsidR="00B063E0" w:rsidRPr="000A49C9">
        <w:rPr>
          <w:b/>
          <w:bCs/>
          <w:lang w:val="en-GB"/>
        </w:rPr>
        <w:t xml:space="preserve"> (Ng = 8, Ns = 4, L = 1)</w:t>
      </w:r>
      <w:r w:rsidR="00A511E6" w:rsidRPr="000A49C9">
        <w:rPr>
          <w:b/>
          <w:bCs/>
          <w:lang w:val="en-GB"/>
        </w:rPr>
        <w:t xml:space="preserve"> and the new pattern (Ng = 16, Ns = 2, L = 1) are very close to each other for larger RB allocations 128 and 256 RBs </w:t>
      </w:r>
    </w:p>
    <w:p w14:paraId="699C3A7B" w14:textId="1F358135" w:rsidR="00EB3263" w:rsidRDefault="00EB3263" w:rsidP="00AE377A">
      <w:pPr>
        <w:spacing w:after="60"/>
        <w:rPr>
          <w:lang w:val="en-GB"/>
        </w:rPr>
      </w:pPr>
      <w:bookmarkStart w:id="9" w:name="p4"/>
      <w:bookmarkEnd w:id="8"/>
      <w:r>
        <w:rPr>
          <w:lang w:val="en-GB"/>
        </w:rPr>
        <w:t xml:space="preserve">Therefore, we do not observe a significant gain from introducing new PTRS pattern. </w:t>
      </w:r>
    </w:p>
    <w:p w14:paraId="3EA6430C" w14:textId="249BF8B2" w:rsidR="00AE377A" w:rsidRPr="008C5F34" w:rsidRDefault="00AE377A" w:rsidP="00AE377A">
      <w:pPr>
        <w:spacing w:after="60"/>
        <w:rPr>
          <w:b/>
          <w:bCs/>
          <w:lang w:val="en-GB"/>
        </w:rPr>
      </w:pPr>
      <w:r w:rsidRPr="008C5F34">
        <w:rPr>
          <w:b/>
          <w:bCs/>
          <w:lang w:val="en-GB"/>
        </w:rPr>
        <w:t>Proposal</w:t>
      </w:r>
      <w:r>
        <w:rPr>
          <w:b/>
          <w:bCs/>
          <w:lang w:val="en-GB"/>
        </w:rPr>
        <w:t xml:space="preserve"> </w:t>
      </w:r>
      <w:r w:rsidR="00CB38AF">
        <w:rPr>
          <w:b/>
          <w:bCs/>
          <w:lang w:val="en-GB"/>
        </w:rPr>
        <w:t>3</w:t>
      </w:r>
      <w:r w:rsidRPr="008C5F34">
        <w:rPr>
          <w:b/>
          <w:bCs/>
          <w:lang w:val="en-GB"/>
        </w:rPr>
        <w:t>:</w:t>
      </w:r>
      <w:r w:rsidR="00B26A7D">
        <w:rPr>
          <w:b/>
          <w:bCs/>
          <w:lang w:val="en-GB"/>
        </w:rPr>
        <w:t xml:space="preserve"> Do not in</w:t>
      </w:r>
      <w:r w:rsidR="00EB3263">
        <w:rPr>
          <w:b/>
          <w:bCs/>
          <w:lang w:val="en-GB"/>
        </w:rPr>
        <w:t xml:space="preserve">troduce new PTRS </w:t>
      </w:r>
      <w:r w:rsidR="000A49C9">
        <w:rPr>
          <w:b/>
          <w:bCs/>
          <w:lang w:val="en-GB"/>
        </w:rPr>
        <w:t>pattern for</w:t>
      </w:r>
      <w:r w:rsidRPr="008C5F34">
        <w:rPr>
          <w:b/>
          <w:bCs/>
          <w:lang w:val="en-GB"/>
        </w:rPr>
        <w:t xml:space="preserve"> </w:t>
      </w:r>
      <w:r>
        <w:rPr>
          <w:b/>
          <w:bCs/>
          <w:lang w:val="en-GB"/>
        </w:rPr>
        <w:t xml:space="preserve">the </w:t>
      </w:r>
      <w:r w:rsidRPr="008C5F34">
        <w:rPr>
          <w:b/>
          <w:bCs/>
          <w:lang w:val="en-GB"/>
        </w:rPr>
        <w:t>SC-FDM waveform.</w:t>
      </w:r>
    </w:p>
    <w:bookmarkEnd w:id="9"/>
    <w:p w14:paraId="0B6706CB" w14:textId="6B6A75DD" w:rsidR="00AE377A" w:rsidRDefault="00AE377A" w:rsidP="00AE377A">
      <w:pPr>
        <w:pStyle w:val="Heading3"/>
        <w:rPr>
          <w:lang w:val="en-US"/>
        </w:rPr>
      </w:pPr>
      <w:r w:rsidRPr="008C5F34">
        <w:rPr>
          <w:lang w:val="en-US"/>
        </w:rPr>
        <w:t>DMRS enhancements</w:t>
      </w:r>
    </w:p>
    <w:p w14:paraId="6E388170" w14:textId="7621D105" w:rsidR="00881101" w:rsidRPr="00881101" w:rsidRDefault="00881101" w:rsidP="00881101">
      <w:r>
        <w:t>In RAN1</w:t>
      </w:r>
      <w:r w:rsidR="00BB3F3B">
        <w:t xml:space="preserve"> #106-e, we had the following conclusion and agreement </w:t>
      </w:r>
    </w:p>
    <w:tbl>
      <w:tblPr>
        <w:tblStyle w:val="TableGrid"/>
        <w:tblW w:w="0" w:type="auto"/>
        <w:tblLook w:val="04A0" w:firstRow="1" w:lastRow="0" w:firstColumn="1" w:lastColumn="0" w:noHBand="0" w:noVBand="1"/>
      </w:tblPr>
      <w:tblGrid>
        <w:gridCol w:w="9962"/>
      </w:tblGrid>
      <w:tr w:rsidR="00AE377A" w14:paraId="312D0E8B" w14:textId="77777777" w:rsidTr="001D45B7">
        <w:tc>
          <w:tcPr>
            <w:tcW w:w="9962" w:type="dxa"/>
          </w:tcPr>
          <w:p w14:paraId="0A7C4EA6" w14:textId="77777777" w:rsidR="00AE377A" w:rsidRPr="00595249" w:rsidRDefault="00AE377A" w:rsidP="001D45B7">
            <w:pPr>
              <w:rPr>
                <w:iCs/>
                <w:u w:val="single"/>
                <w:lang w:eastAsia="x-none"/>
              </w:rPr>
            </w:pPr>
            <w:r w:rsidRPr="00595249">
              <w:rPr>
                <w:iCs/>
                <w:u w:val="single"/>
                <w:lang w:eastAsia="x-none"/>
              </w:rPr>
              <w:t>Conclusion:</w:t>
            </w:r>
          </w:p>
          <w:p w14:paraId="5DE1F2EC" w14:textId="77777777" w:rsidR="00AE377A" w:rsidRDefault="00AE377A" w:rsidP="001D45B7">
            <w:pPr>
              <w:pStyle w:val="ListParagraph"/>
              <w:spacing w:line="252" w:lineRule="auto"/>
              <w:ind w:left="0"/>
              <w:rPr>
                <w:szCs w:val="20"/>
              </w:rPr>
            </w:pPr>
            <w:r>
              <w:rPr>
                <w:szCs w:val="20"/>
                <w:lang w:eastAsia="ja-JP"/>
              </w:rPr>
              <w:t xml:space="preserve">In Rel-17, </w:t>
            </w:r>
            <w:r>
              <w:rPr>
                <w:szCs w:val="20"/>
              </w:rPr>
              <w:t xml:space="preserve">for NR operation with 480 kHz and/or 960 kHz SCS, </w:t>
            </w:r>
            <w:r>
              <w:rPr>
                <w:szCs w:val="20"/>
                <w:lang w:eastAsia="ja-JP"/>
              </w:rPr>
              <w:t>new DMRS pattern with increased frequency domain density is not supported</w:t>
            </w:r>
            <w:r>
              <w:rPr>
                <w:szCs w:val="20"/>
              </w:rPr>
              <w:t>.</w:t>
            </w:r>
          </w:p>
          <w:p w14:paraId="40311F8D" w14:textId="77777777" w:rsidR="00AE377A" w:rsidRDefault="00AE377A" w:rsidP="001D45B7">
            <w:pPr>
              <w:rPr>
                <w:iCs/>
                <w:lang w:eastAsia="x-none"/>
              </w:rPr>
            </w:pPr>
            <w:r w:rsidRPr="009E0FAC">
              <w:rPr>
                <w:iCs/>
                <w:highlight w:val="green"/>
                <w:lang w:eastAsia="x-none"/>
              </w:rPr>
              <w:t>Agreement:</w:t>
            </w:r>
          </w:p>
          <w:p w14:paraId="37943991" w14:textId="77777777" w:rsidR="00AE377A" w:rsidRPr="009E0FAC" w:rsidRDefault="00AE377A" w:rsidP="001D45B7">
            <w:pPr>
              <w:pStyle w:val="ListParagraph"/>
              <w:numPr>
                <w:ilvl w:val="0"/>
                <w:numId w:val="31"/>
              </w:numPr>
              <w:spacing w:line="259" w:lineRule="auto"/>
              <w:jc w:val="left"/>
              <w:rPr>
                <w:szCs w:val="20"/>
              </w:rPr>
            </w:pPr>
            <w:r w:rsidRPr="009E0FAC">
              <w:rPr>
                <w:szCs w:val="20"/>
              </w:rPr>
              <w:t>For 480 kHz and/or 960 kHz SCS</w:t>
            </w:r>
            <w:r w:rsidRPr="009E0FAC">
              <w:rPr>
                <w:rFonts w:eastAsia="MS PMincho"/>
                <w:szCs w:val="20"/>
                <w:lang w:eastAsia="ja-JP"/>
              </w:rPr>
              <w:t>, for rank 1 PDSCH at least with DMRS type-1, support a configuration of DMRS where the UE is able to assume that FD-OCC is not applied</w:t>
            </w:r>
            <w:r w:rsidRPr="009E0FAC">
              <w:rPr>
                <w:szCs w:val="20"/>
              </w:rPr>
              <w:t>.</w:t>
            </w:r>
          </w:p>
          <w:p w14:paraId="4C71453E" w14:textId="77777777" w:rsidR="00AE377A" w:rsidRPr="009E0FAC" w:rsidRDefault="00AE377A" w:rsidP="001D45B7">
            <w:pPr>
              <w:pStyle w:val="ListParagraph"/>
              <w:numPr>
                <w:ilvl w:val="1"/>
                <w:numId w:val="31"/>
              </w:numPr>
              <w:spacing w:line="259" w:lineRule="auto"/>
              <w:jc w:val="left"/>
              <w:rPr>
                <w:szCs w:val="20"/>
              </w:rPr>
            </w:pPr>
            <w:r w:rsidRPr="009E0FAC">
              <w:rPr>
                <w:szCs w:val="20"/>
              </w:rPr>
              <w:t xml:space="preserve">Note: </w:t>
            </w:r>
            <w:r w:rsidRPr="009E0FAC">
              <w:rPr>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rPr>
                <w:szCs w:val="20"/>
              </w:rPr>
              <w:t xml:space="preserve"> </w:t>
            </w:r>
          </w:p>
          <w:p w14:paraId="307A45FF" w14:textId="77777777" w:rsidR="00AE377A" w:rsidRPr="009E0FAC" w:rsidRDefault="00AE377A" w:rsidP="001D45B7">
            <w:pPr>
              <w:pStyle w:val="ListParagraph"/>
              <w:numPr>
                <w:ilvl w:val="1"/>
                <w:numId w:val="31"/>
              </w:numPr>
              <w:spacing w:line="259" w:lineRule="auto"/>
              <w:jc w:val="left"/>
              <w:rPr>
                <w:szCs w:val="20"/>
              </w:rPr>
            </w:pPr>
            <w:r w:rsidRPr="009E0FAC">
              <w:rPr>
                <w:szCs w:val="20"/>
              </w:rPr>
              <w:t xml:space="preserve">FFS whether applies to DMRS </w:t>
            </w:r>
            <w:proofErr w:type="gramStart"/>
            <w:r w:rsidRPr="009E0FAC">
              <w:rPr>
                <w:szCs w:val="20"/>
              </w:rPr>
              <w:t>type-2</w:t>
            </w:r>
            <w:proofErr w:type="gramEnd"/>
          </w:p>
          <w:p w14:paraId="5DDC25BF" w14:textId="77777777" w:rsidR="00AE377A" w:rsidRPr="009E0FAC" w:rsidRDefault="00AE377A" w:rsidP="001D45B7">
            <w:pPr>
              <w:pStyle w:val="ListParagraph"/>
              <w:numPr>
                <w:ilvl w:val="1"/>
                <w:numId w:val="31"/>
              </w:numPr>
              <w:spacing w:line="259" w:lineRule="auto"/>
              <w:jc w:val="left"/>
              <w:rPr>
                <w:szCs w:val="20"/>
              </w:rPr>
            </w:pPr>
            <w:r w:rsidRPr="009E0FAC">
              <w:rPr>
                <w:rFonts w:eastAsia="MS PMincho"/>
                <w:szCs w:val="20"/>
                <w:lang w:eastAsia="ja-JP"/>
              </w:rPr>
              <w:t>Down select between the following options for the indication to UE</w:t>
            </w:r>
          </w:p>
          <w:p w14:paraId="61A0EF9E" w14:textId="77777777" w:rsidR="00AE377A" w:rsidRPr="009E0FAC" w:rsidRDefault="00AE377A" w:rsidP="001D45B7">
            <w:pPr>
              <w:pStyle w:val="ListParagraph"/>
              <w:numPr>
                <w:ilvl w:val="2"/>
                <w:numId w:val="31"/>
              </w:numPr>
              <w:spacing w:line="259" w:lineRule="auto"/>
              <w:jc w:val="left"/>
              <w:rPr>
                <w:szCs w:val="20"/>
              </w:rPr>
            </w:pPr>
            <w:r w:rsidRPr="009E0FAC">
              <w:rPr>
                <w:rFonts w:eastAsia="MS PMincho"/>
                <w:szCs w:val="20"/>
                <w:lang w:eastAsia="ja-JP"/>
              </w:rPr>
              <w:t xml:space="preserve">RRC configuration </w:t>
            </w:r>
          </w:p>
          <w:p w14:paraId="76157B6D" w14:textId="77777777" w:rsidR="00AE377A" w:rsidRDefault="00AE377A" w:rsidP="001D45B7">
            <w:pPr>
              <w:pStyle w:val="ListParagraph"/>
              <w:numPr>
                <w:ilvl w:val="2"/>
                <w:numId w:val="31"/>
              </w:numPr>
              <w:spacing w:line="259" w:lineRule="auto"/>
              <w:jc w:val="left"/>
            </w:pPr>
            <w:r w:rsidRPr="009E0FAC">
              <w:rPr>
                <w:rFonts w:eastAsia="MS PMincho"/>
                <w:szCs w:val="20"/>
                <w:lang w:eastAsia="ja-JP"/>
              </w:rPr>
              <w:t xml:space="preserve">antenna port(s) field in DCI scheduling the rank 1 PDSCH </w:t>
            </w:r>
          </w:p>
        </w:tc>
      </w:tr>
    </w:tbl>
    <w:p w14:paraId="2893AD69" w14:textId="77777777" w:rsidR="00AE377A" w:rsidRPr="00740A3F" w:rsidRDefault="00AE377A" w:rsidP="00AE377A"/>
    <w:p w14:paraId="23CC9FDB" w14:textId="237D9E9B" w:rsidR="00AE377A" w:rsidRPr="008C5F34" w:rsidRDefault="004545D7" w:rsidP="005D7828">
      <w:pPr>
        <w:rPr>
          <w:rtl/>
          <w:lang w:bidi="ar-EG"/>
        </w:rPr>
      </w:pPr>
      <w:bookmarkStart w:id="10" w:name="DMRS_proposal"/>
      <w:r>
        <w:t xml:space="preserve"> As agreed</w:t>
      </w:r>
      <w:r w:rsidR="00AE377A" w:rsidRPr="008C5F34">
        <w:t xml:space="preserve">, we need to signal to the UE, with rank 1 transmission, when it can assume that the remaining ports from the same CDM group, of its assigned DMRS port, are not used by another UE. Such signaling can be dependent on the channel conditions and the operating MCS, i.e., for low MCS values, such as QPSK and 16QAM modulations, the performance is less sensitive to channel estimation errors. Several options can be considered such as explicit signaling in the scheduling DCI or a rule can be defined to prevent FD-OCC for high MCS such as 64QAM modulation so that the UE can assume the FD-OCC </w:t>
      </w:r>
      <w:r w:rsidR="00AE377A" w:rsidRPr="008C5F34">
        <w:lastRenderedPageBreak/>
        <w:t xml:space="preserve">is turned off when it is scheduled with such MCS. </w:t>
      </w:r>
      <w:bookmarkStart w:id="11" w:name="p6"/>
      <w:r w:rsidR="00AE377A" w:rsidRPr="008C5F34">
        <w:t xml:space="preserve">If the UE is configured with an RRC configuration that indicates whether the FD-OCC is either ON or OFF, not based on the MCS or channel conditions, then many multiplexing opportunities will be lost, as the performance hit due to orthogonality loss is only evident for the channels with high delay spread when operating with high MCS, e.g., 64QAM. The most efficient way will be conveying such information via the DCI, in the DMRS related field. The reserved entries in the DMRS </w:t>
      </w:r>
      <w:r w:rsidR="00AE377A">
        <w:t xml:space="preserve">antenna ports </w:t>
      </w:r>
      <w:r w:rsidR="00AE377A" w:rsidRPr="008C5F34">
        <w:t xml:space="preserve">tables, e.g., 7.3.1.2.2.1-1, can be modified to indicate that the FD-OCC is OFF, and gNB will have the flexibility to assign different configurations based on the MCS, and the estimated channel conditions. </w:t>
      </w:r>
    </w:p>
    <w:p w14:paraId="7C1D633B" w14:textId="14664F1C" w:rsidR="00AE377A" w:rsidRPr="0038216A" w:rsidRDefault="00AE377A" w:rsidP="00AE377A">
      <w:pPr>
        <w:rPr>
          <w:b/>
          <w:bCs/>
        </w:rPr>
      </w:pPr>
      <w:r w:rsidRPr="0038216A">
        <w:rPr>
          <w:b/>
          <w:bCs/>
        </w:rPr>
        <w:t xml:space="preserve">Proposal </w:t>
      </w:r>
      <w:r w:rsidR="009A4E43">
        <w:rPr>
          <w:b/>
          <w:bCs/>
        </w:rPr>
        <w:t>4</w:t>
      </w:r>
      <w:r w:rsidRPr="0038216A">
        <w:rPr>
          <w:b/>
          <w:bCs/>
        </w:rPr>
        <w:t xml:space="preserve">: For DMRS enhancements, we support </w:t>
      </w:r>
    </w:p>
    <w:p w14:paraId="0E74C400" w14:textId="77777777" w:rsidR="00AE377A" w:rsidRPr="0038216A" w:rsidRDefault="00AE377A" w:rsidP="00AE377A">
      <w:pPr>
        <w:pStyle w:val="ListParagraph"/>
        <w:numPr>
          <w:ilvl w:val="0"/>
          <w:numId w:val="36"/>
        </w:numPr>
        <w:rPr>
          <w:b/>
          <w:bCs/>
        </w:rPr>
      </w:pPr>
      <w:r w:rsidRPr="0038216A">
        <w:rPr>
          <w:b/>
          <w:bCs/>
        </w:rPr>
        <w:t xml:space="preserve">Using </w:t>
      </w:r>
      <w:r w:rsidRPr="0038216A">
        <w:rPr>
          <w:rFonts w:eastAsia="MS PMincho"/>
          <w:b/>
          <w:bCs/>
          <w:szCs w:val="20"/>
          <w:lang w:eastAsia="ja-JP"/>
        </w:rPr>
        <w:t xml:space="preserve">antenna port(s) field in DCI scheduling the rank 1 PDSCH </w:t>
      </w:r>
      <w:r w:rsidRPr="0038216A">
        <w:rPr>
          <w:rFonts w:eastAsia="MS PMincho"/>
          <w:b/>
          <w:bCs/>
          <w:lang w:eastAsia="ja-JP"/>
        </w:rPr>
        <w:t>to indicate to the UE whether FD-OCC is ON/OFF</w:t>
      </w:r>
    </w:p>
    <w:p w14:paraId="308FE754" w14:textId="2203660B" w:rsidR="00AE377A" w:rsidRPr="0038216A" w:rsidRDefault="00CC5A17" w:rsidP="00AE377A">
      <w:pPr>
        <w:pStyle w:val="ListParagraph"/>
        <w:numPr>
          <w:ilvl w:val="0"/>
          <w:numId w:val="36"/>
        </w:numPr>
        <w:rPr>
          <w:b/>
          <w:bCs/>
        </w:rPr>
      </w:pPr>
      <w:r>
        <w:rPr>
          <w:b/>
          <w:bCs/>
        </w:rPr>
        <w:t>Applying</w:t>
      </w:r>
      <w:r w:rsidR="00AE377A" w:rsidRPr="0038216A">
        <w:rPr>
          <w:b/>
          <w:bCs/>
        </w:rPr>
        <w:t xml:space="preserve"> the same </w:t>
      </w:r>
      <w:r w:rsidR="0072093B">
        <w:rPr>
          <w:b/>
          <w:bCs/>
        </w:rPr>
        <w:t>behavior</w:t>
      </w:r>
      <w:r w:rsidR="00AE377A" w:rsidRPr="0038216A">
        <w:rPr>
          <w:b/>
          <w:bCs/>
        </w:rPr>
        <w:t xml:space="preserve"> for DMRS </w:t>
      </w:r>
      <w:proofErr w:type="gramStart"/>
      <w:r w:rsidR="00AE377A" w:rsidRPr="0038216A">
        <w:rPr>
          <w:b/>
          <w:bCs/>
        </w:rPr>
        <w:t>type-2</w:t>
      </w:r>
      <w:proofErr w:type="gramEnd"/>
    </w:p>
    <w:p w14:paraId="1BAA4541" w14:textId="77777777" w:rsidR="00AE377A" w:rsidRDefault="00AE377A" w:rsidP="00AE377A">
      <w:pPr>
        <w:pStyle w:val="Heading3"/>
      </w:pPr>
      <w:r>
        <w:t xml:space="preserve">TRS enhancements </w:t>
      </w:r>
    </w:p>
    <w:p w14:paraId="6E2F89E1" w14:textId="2EE42808" w:rsidR="00AE377A" w:rsidRDefault="00AE377A" w:rsidP="00AE377A">
      <w:r>
        <w:t>SCS 480</w:t>
      </w:r>
      <w:r w:rsidR="006926A6">
        <w:t>k</w:t>
      </w:r>
      <w:r>
        <w:t>Hz and 960</w:t>
      </w:r>
      <w:r w:rsidR="006926A6">
        <w:t>k</w:t>
      </w:r>
      <w:r>
        <w:t xml:space="preserve">Hz will be supported for data transmission in the </w:t>
      </w:r>
      <w:r w:rsidR="00C2336C" w:rsidRPr="00C2336C">
        <w:t>52.6-71GHz</w:t>
      </w:r>
      <w:r>
        <w:t xml:space="preserve"> band. Lower SCS, such as 120KHz can provide better coverage therefore, SCS 120KHz will be supported for SSB transmission, where 127 tones will be transmitted. The SSB timing granularity can be enhanced by using x2 oversampling, so that for SCS 120</w:t>
      </w:r>
      <w:r w:rsidR="00C37379">
        <w:t>k</w:t>
      </w:r>
      <w:r>
        <w:t>Hz, a timing granularity of 32.81ns can be achieved. Typically, the SSB timing error can be reduced down to n=6 chips, i.e., for 120</w:t>
      </w:r>
      <w:r w:rsidR="00C37379">
        <w:t>k</w:t>
      </w:r>
      <w:r>
        <w:t xml:space="preserve">Hz, we have timing error around 196.86 ns.  </w:t>
      </w:r>
    </w:p>
    <w:p w14:paraId="30C97094" w14:textId="456CD794" w:rsidR="00AE377A" w:rsidRDefault="00AE377A" w:rsidP="00AE377A">
      <w:r>
        <w:t>The current NR support</w:t>
      </w:r>
      <w:r w:rsidR="00F61733">
        <w:t>s</w:t>
      </w:r>
      <w:r>
        <w:t xml:space="preserve"> TRS transmission</w:t>
      </w:r>
      <w:r w:rsidR="008B505E">
        <w:t xml:space="preserve"> to be used to</w:t>
      </w:r>
      <w:r>
        <w:t xml:space="preserve"> enhance the time and the frequency tracking </w:t>
      </w:r>
      <w:r w:rsidR="008B505E">
        <w:t>capabilities</w:t>
      </w:r>
      <w:r>
        <w:t>. In the legacy configuration of the TRS, three TRS tones are transmitted within the same RB, which gives TRS subcarrier spacing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t>) of 4 tones. The TRS signals can be used to construct a time tracking loop (TTL), which can correct the timing errors as long as these errors are within its pull-in range</w:t>
      </w:r>
      <w:r w:rsidR="00677C89">
        <w:t>, i.e.,</w:t>
      </w:r>
      <w:r w:rsidRPr="00C7480D">
        <w:t xml:space="preserve"> </w:t>
      </w:r>
      <m:oMath>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 ×</m:t>
            </m:r>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r>
              <w:rPr>
                <w:rFonts w:ascii="Cambria Math" w:hAnsi="Cambria Math"/>
              </w:rPr>
              <m:t>*</m:t>
            </m:r>
            <m:r>
              <m:rPr>
                <m:sty m:val="p"/>
              </m:rPr>
              <w:rPr>
                <w:rFonts w:ascii="Cambria Math" w:hAnsi="Cambria Math"/>
              </w:rPr>
              <m:t>SC</m:t>
            </m:r>
            <m:sSub>
              <m:sSubPr>
                <m:ctrlPr>
                  <w:rPr>
                    <w:rFonts w:ascii="Cambria Math" w:hAnsi="Cambria Math"/>
                    <w:i/>
                    <w:iCs/>
                  </w:rPr>
                </m:ctrlPr>
              </m:sSubPr>
              <m:e>
                <m:r>
                  <m:rPr>
                    <m:sty m:val="p"/>
                  </m:rPr>
                  <w:rPr>
                    <w:rFonts w:ascii="Cambria Math" w:hAnsi="Cambria Math"/>
                  </w:rPr>
                  <m:t>S</m:t>
                </m:r>
              </m:e>
              <m:sub>
                <m:r>
                  <m:rPr>
                    <m:sty m:val="p"/>
                  </m:rPr>
                  <w:rPr>
                    <w:rFonts w:ascii="Cambria Math" w:hAnsi="Cambria Math"/>
                  </w:rPr>
                  <m:t>PDSCH </m:t>
                </m:r>
              </m:sub>
            </m:sSub>
          </m:den>
        </m:f>
        <m:r>
          <w:rPr>
            <w:rFonts w:ascii="Cambria Math" w:hAnsi="Cambria Math"/>
          </w:rPr>
          <m:t>.</m:t>
        </m:r>
      </m:oMath>
      <w:r>
        <w:rPr>
          <w:iCs/>
        </w:rPr>
        <w:t xml:space="preserve"> For a PDSCH with SCS 960KHz, the pull-in range is</w:t>
      </w:r>
      <w:r w:rsidRPr="00C7480D">
        <w:t xml:space="preserve"> </w:t>
      </w:r>
      <w:r>
        <w:t>+/-130ns. Therefore, the TTL may not be able to correct the typical timing error resulted from the 120</w:t>
      </w:r>
      <w:r w:rsidR="00B3268B">
        <w:t>k</w:t>
      </w:r>
      <w:r>
        <w:t xml:space="preserve">Hz SSB detection as it may be out of its pull-in range. This problem can be solved by increasing the density of the TRS tones in the frequency domain compared to the legacy configuration as shown in Fig. </w:t>
      </w:r>
      <w:r w:rsidR="00A65BF0">
        <w:t>4</w:t>
      </w:r>
      <w:r>
        <w:t xml:space="preserve">. With 6 TRS tones within the RB,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=2, and the TTL pull-in range is doubled to +/-260ns, while with 12 TRS tones within the RB</w:t>
      </w:r>
      <w:proofErr w:type="gramStart"/>
      <w:r>
        <w:rPr>
          <w:iCs/>
        </w:rPr>
        <w:t xml:space="preserve">, </w:t>
      </w:r>
      <w:r>
        <w:t>,</w:t>
      </w:r>
      <w:proofErr w:type="gramEnd"/>
      <w:r>
        <w:t xml:space="preserve">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=1, and the TTL pull-in range is +/-520ns.</w:t>
      </w:r>
    </w:p>
    <w:p w14:paraId="3AF0B0B6" w14:textId="4F5960ED" w:rsidR="00AE377A" w:rsidRDefault="003C3B84" w:rsidP="00AE377A">
      <w:pPr>
        <w:jc w:val="center"/>
      </w:pPr>
      <w:r>
        <w:object w:dxaOrig="17197" w:dyaOrig="9961" w14:anchorId="3746B162">
          <v:shape id="_x0000_i1026" type="#_x0000_t75" style="width:378.15pt;height:209.75pt" o:ole="">
            <v:imagedata r:id="rId18" o:title=""/>
          </v:shape>
          <o:OLEObject Type="Embed" ProgID="Visio.Drawing.15" ShapeID="_x0000_i1026" DrawAspect="Content" ObjectID="_1694611986" r:id="rId19"/>
        </w:object>
      </w:r>
    </w:p>
    <w:p w14:paraId="3EB812E1" w14:textId="573383A3" w:rsidR="00AE377A" w:rsidRDefault="00AE377A" w:rsidP="00AE377A">
      <w:pPr>
        <w:pStyle w:val="Caption"/>
        <w:jc w:val="center"/>
      </w:pPr>
      <w:r>
        <w:t>Fig</w:t>
      </w:r>
      <w:r w:rsidR="00652F1C">
        <w:t>.</w:t>
      </w:r>
      <w:r>
        <w:t xml:space="preserve"> </w:t>
      </w:r>
      <w:r w:rsidR="00805293">
        <w:t>4</w:t>
      </w:r>
      <w:r>
        <w:t xml:space="preserve">: Different Frequency densities for TRS </w:t>
      </w:r>
    </w:p>
    <w:p w14:paraId="36B916A2" w14:textId="7512A9BB" w:rsidR="00AE377A" w:rsidRDefault="00AE377A" w:rsidP="00AE377A">
      <w:pPr>
        <w:rPr>
          <w:iCs/>
        </w:rPr>
      </w:pPr>
      <w:r>
        <w:t xml:space="preserve">In Fig. </w:t>
      </w:r>
      <w:r w:rsidR="00A65BF0">
        <w:t>5</w:t>
      </w:r>
      <w:r>
        <w:t xml:space="preserve">, we evaluate the performance with different timing offsets that can resembles the timing errors after SSB detection, </w:t>
      </w:r>
      <w:r w:rsidRPr="00B83D5F">
        <w:t xml:space="preserve">+/- </w:t>
      </w:r>
      <m:oMath>
        <m:r>
          <m:rPr>
            <m:sty m:val="p"/>
          </m:rPr>
          <w:rPr>
            <w:rFonts w:ascii="Cambria Math" w:hAnsi="Cambria Math"/>
          </w:rPr>
          <m:t>0.1 </m:t>
        </m:r>
        <m:r>
          <w:rPr>
            <w:rFonts w:ascii="Cambria Math" w:hAnsi="Cambria Math"/>
          </w:rPr>
          <m:t>μs</m:t>
        </m:r>
      </m:oMath>
      <w:r w:rsidRPr="00B83D5F">
        <w:t xml:space="preserve">, +/- </w:t>
      </w:r>
      <m:oMath>
        <m:r>
          <m:rPr>
            <m:sty m:val="p"/>
          </m:rPr>
          <w:rPr>
            <w:rFonts w:ascii="Cambria Math" w:hAnsi="Cambria Math"/>
          </w:rPr>
          <m:t>0.2 </m:t>
        </m:r>
        <m:r>
          <w:rPr>
            <w:rFonts w:ascii="Cambria Math" w:hAnsi="Cambria Math"/>
          </w:rPr>
          <m:t>μs</m:t>
        </m:r>
      </m:oMath>
      <w:r w:rsidRPr="00B83D5F">
        <w:t>,</w:t>
      </w:r>
      <w:r>
        <w:t xml:space="preserve"> and</w:t>
      </w:r>
      <w:r w:rsidRPr="00B83D5F">
        <w:t xml:space="preserve"> +/- </w:t>
      </w:r>
      <m:oMath>
        <m:r>
          <m:rPr>
            <m:sty m:val="p"/>
          </m:rPr>
          <w:rPr>
            <w:rFonts w:ascii="Cambria Math" w:hAnsi="Cambria Math"/>
          </w:rPr>
          <m:t>0.4 </m:t>
        </m:r>
        <m:r>
          <w:rPr>
            <w:rFonts w:ascii="Cambria Math" w:hAnsi="Cambria Math"/>
          </w:rPr>
          <m:t>μs</m:t>
        </m:r>
      </m:oMath>
      <w:r>
        <w:t xml:space="preserve">. The PDSCH is with SCS 960KHz with 32 RBs (400MHz Bandwidth), over CDL-D channel with 20 ns delay spread. We considered different TRS frequency densities: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 xml:space="preserve">=4 (legacy), </w:t>
      </w:r>
      <m:oMath>
        <m:r>
          <w:rPr>
            <w:rFonts w:ascii="Cambria Math" w:hAnsi="Cambria Math"/>
          </w:rPr>
          <m:t>2</m:t>
        </m:r>
      </m:oMath>
      <w:r>
        <w:rPr>
          <w:iCs/>
        </w:rPr>
        <w:t xml:space="preserve"> and 1. As the density increases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 xml:space="preserve"> decreases), we observe that the TTL can correct larger range of timing offsets.</w:t>
      </w:r>
    </w:p>
    <w:p w14:paraId="75A616F8" w14:textId="77777777" w:rsidR="00AE377A" w:rsidRDefault="00AE377A" w:rsidP="00AE377A">
      <w:pPr>
        <w:jc w:val="center"/>
        <w:rPr>
          <w:b/>
          <w:bCs/>
        </w:rPr>
      </w:pPr>
      <w:r w:rsidRPr="005263BE">
        <w:rPr>
          <w:b/>
          <w:bCs/>
          <w:noProof/>
        </w:rPr>
        <w:lastRenderedPageBreak/>
        <w:drawing>
          <wp:inline distT="0" distB="0" distL="0" distR="0" wp14:anchorId="1B620953" wp14:editId="1B0C7FC9">
            <wp:extent cx="3341717" cy="2680573"/>
            <wp:effectExtent l="0" t="0" r="0" b="5715"/>
            <wp:docPr id="2" name="Content Placeholder 6" descr="Chart, line chart&#10;&#10;Description automatically generated">
              <a:extLst xmlns:a="http://schemas.openxmlformats.org/drawingml/2006/main">
                <a:ext uri="{FF2B5EF4-FFF2-40B4-BE49-F238E27FC236}">
                  <a16:creationId xmlns:a16="http://schemas.microsoft.com/office/drawing/2014/main" id="{558F4CAC-C384-4F1E-BD67-32E7CD61C03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 line chart&#10;&#10;Description automatically generated">
                      <a:extLst>
                        <a:ext uri="{FF2B5EF4-FFF2-40B4-BE49-F238E27FC236}">
                          <a16:creationId xmlns:a16="http://schemas.microsoft.com/office/drawing/2014/main" id="{558F4CAC-C384-4F1E-BD67-32E7CD61C03E}"/>
                        </a:ext>
                      </a:extLst>
                    </pic:cNvPr>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50807" cy="2687865"/>
                    </a:xfrm>
                    <a:prstGeom prst="rect">
                      <a:avLst/>
                    </a:prstGeom>
                  </pic:spPr>
                </pic:pic>
              </a:graphicData>
            </a:graphic>
          </wp:inline>
        </w:drawing>
      </w:r>
    </w:p>
    <w:p w14:paraId="7FCC2B4A" w14:textId="77777777" w:rsidR="00AE377A" w:rsidRDefault="00AE377A" w:rsidP="00AE377A">
      <w:pPr>
        <w:jc w:val="center"/>
        <w:rPr>
          <w:b/>
          <w:bCs/>
        </w:rPr>
      </w:pPr>
      <w:r>
        <w:rPr>
          <w:b/>
          <w:bCs/>
        </w:rPr>
        <w:t>(a)</w:t>
      </w:r>
    </w:p>
    <w:p w14:paraId="56A5B82F" w14:textId="77777777" w:rsidR="00AE377A" w:rsidRDefault="00AE377A" w:rsidP="00AE377A">
      <w:pPr>
        <w:rPr>
          <w:b/>
          <w:bCs/>
        </w:rPr>
      </w:pPr>
      <w:r w:rsidRPr="005263BE">
        <w:rPr>
          <w:b/>
          <w:bCs/>
          <w:noProof/>
        </w:rPr>
        <w:drawing>
          <wp:inline distT="0" distB="0" distL="0" distR="0" wp14:anchorId="498EF233" wp14:editId="0BEE6081">
            <wp:extent cx="3063240" cy="2533598"/>
            <wp:effectExtent l="0" t="0" r="3810" b="635"/>
            <wp:docPr id="14" name="Content Placeholder 13" descr="Chart, line chart&#10;&#10;Description automatically generated">
              <a:extLst xmlns:a="http://schemas.openxmlformats.org/drawingml/2006/main">
                <a:ext uri="{FF2B5EF4-FFF2-40B4-BE49-F238E27FC236}">
                  <a16:creationId xmlns:a16="http://schemas.microsoft.com/office/drawing/2014/main" id="{8495A6F2-F9F2-479A-842A-5353429389D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descr="Chart, line chart&#10;&#10;Description automatically generated">
                      <a:extLst>
                        <a:ext uri="{FF2B5EF4-FFF2-40B4-BE49-F238E27FC236}">
                          <a16:creationId xmlns:a16="http://schemas.microsoft.com/office/drawing/2014/main" id="{8495A6F2-F9F2-479A-842A-5353429389D1}"/>
                        </a:ext>
                      </a:extLst>
                    </pic:cNvPr>
                    <pic:cNvPicPr>
                      <a:picLocks noGrp="1"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92236" cy="2557581"/>
                    </a:xfrm>
                    <a:prstGeom prst="rect">
                      <a:avLst/>
                    </a:prstGeom>
                  </pic:spPr>
                </pic:pic>
              </a:graphicData>
            </a:graphic>
          </wp:inline>
        </w:drawing>
      </w:r>
      <w:r w:rsidRPr="001974C4">
        <w:rPr>
          <w:b/>
          <w:bCs/>
          <w:noProof/>
        </w:rPr>
        <w:drawing>
          <wp:inline distT="0" distB="0" distL="0" distR="0" wp14:anchorId="52F8DD66" wp14:editId="30527629">
            <wp:extent cx="3092162" cy="2534141"/>
            <wp:effectExtent l="0" t="0" r="0" b="0"/>
            <wp:docPr id="24" name="Content Placeholder 23" descr="Chart, line chart&#10;&#10;Description automatically generated">
              <a:extLst xmlns:a="http://schemas.openxmlformats.org/drawingml/2006/main">
                <a:ext uri="{FF2B5EF4-FFF2-40B4-BE49-F238E27FC236}">
                  <a16:creationId xmlns:a16="http://schemas.microsoft.com/office/drawing/2014/main" id="{B8C77632-B296-42D3-B138-24D265D2E24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 name="Content Placeholder 23" descr="Chart, line chart&#10;&#10;Description automatically generated">
                      <a:extLst>
                        <a:ext uri="{FF2B5EF4-FFF2-40B4-BE49-F238E27FC236}">
                          <a16:creationId xmlns:a16="http://schemas.microsoft.com/office/drawing/2014/main" id="{B8C77632-B296-42D3-B138-24D265D2E24A}"/>
                        </a:ext>
                      </a:extLst>
                    </pic:cNvPr>
                    <pic:cNvPicPr>
                      <a:picLocks noGrp="1"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48031" cy="2579928"/>
                    </a:xfrm>
                    <a:prstGeom prst="rect">
                      <a:avLst/>
                    </a:prstGeom>
                  </pic:spPr>
                </pic:pic>
              </a:graphicData>
            </a:graphic>
          </wp:inline>
        </w:drawing>
      </w:r>
    </w:p>
    <w:p w14:paraId="2E97B81F" w14:textId="77777777" w:rsidR="00AE377A" w:rsidRDefault="00AE377A" w:rsidP="00AE377A">
      <w:pPr>
        <w:ind w:left="2304" w:firstLine="288"/>
        <w:rPr>
          <w:b/>
          <w:bCs/>
        </w:rPr>
      </w:pPr>
      <w:r>
        <w:rPr>
          <w:b/>
          <w:bCs/>
        </w:rPr>
        <w:t xml:space="preserve">(b)  </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(c)</w:t>
      </w:r>
      <w:r>
        <w:rPr>
          <w:b/>
          <w:bCs/>
        </w:rPr>
        <w:tab/>
      </w:r>
    </w:p>
    <w:p w14:paraId="0D7F36F6" w14:textId="3FAAE9F6" w:rsidR="00AE377A" w:rsidRPr="00621207" w:rsidRDefault="00AE377A" w:rsidP="00AE377A">
      <w:pPr>
        <w:pStyle w:val="Caption"/>
        <w:jc w:val="center"/>
      </w:pPr>
      <w:r>
        <w:t>Fig</w:t>
      </w:r>
      <w:r w:rsidR="00652F1C">
        <w:t>.</w:t>
      </w:r>
      <w:r>
        <w:t xml:space="preserve"> </w:t>
      </w:r>
      <w:r w:rsidR="00805293">
        <w:t>5</w:t>
      </w:r>
      <w:r>
        <w:t xml:space="preserve">: TTL performance with different frequency densities for TRS with MCS 16: (a) </w:t>
      </w:r>
      <w:r w:rsidRPr="00253668">
        <w:t>3 REs per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=4 </m:t>
        </m:r>
      </m:oMath>
      <w:r w:rsidRPr="00253668">
        <w:t>)</w:t>
      </w:r>
      <w:r>
        <w:t xml:space="preserve">, (b) </w:t>
      </w:r>
      <w:r w:rsidRPr="00253668">
        <w:t>6 REs per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=2 </m:t>
        </m:r>
      </m:oMath>
      <w:r w:rsidRPr="00253668">
        <w:t>)</w:t>
      </w:r>
      <w:r>
        <w:t xml:space="preserve">, and (c) </w:t>
      </w:r>
      <w:r w:rsidRPr="00621207">
        <w:t>All REs in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=1 </m:t>
        </m:r>
      </m:oMath>
      <w:r w:rsidRPr="00621207">
        <w:t>)</w:t>
      </w:r>
    </w:p>
    <w:p w14:paraId="646C2999" w14:textId="53FD4C6A" w:rsidR="00AE377A" w:rsidRDefault="00AE377A" w:rsidP="00AE377A">
      <w:pPr>
        <w:rPr>
          <w:b/>
          <w:bCs/>
        </w:rPr>
      </w:pPr>
      <w:r>
        <w:rPr>
          <w:b/>
          <w:bCs/>
        </w:rPr>
        <w:t>P</w:t>
      </w:r>
      <w:r w:rsidRPr="00AD0630">
        <w:rPr>
          <w:b/>
          <w:bCs/>
        </w:rPr>
        <w:t>roposal</w:t>
      </w:r>
      <w:r w:rsidR="000A49C9">
        <w:rPr>
          <w:b/>
          <w:bCs/>
        </w:rPr>
        <w:t xml:space="preserve"> </w:t>
      </w:r>
      <w:r w:rsidR="009A4E43">
        <w:rPr>
          <w:b/>
          <w:bCs/>
        </w:rPr>
        <w:t>5</w:t>
      </w:r>
      <w:r w:rsidRPr="00AD0630">
        <w:rPr>
          <w:b/>
          <w:bCs/>
        </w:rPr>
        <w:t xml:space="preserve">: Introduce new TRS configuration with higher frequency densities, 6 or 12 tones per RB to increase the TTL pull-in range when SCS of SSB is lower than the SCS of the data transmission. </w:t>
      </w:r>
    </w:p>
    <w:bookmarkEnd w:id="10"/>
    <w:bookmarkEnd w:id="11"/>
    <w:p w14:paraId="2484AF32" w14:textId="77777777" w:rsidR="00AE377A" w:rsidRDefault="00AE377A" w:rsidP="00AE377A">
      <w:pPr>
        <w:pStyle w:val="Heading2"/>
      </w:pPr>
      <w:r w:rsidRPr="008C5F34">
        <w:t>Multi-PDSCH/PUSCH with single grant</w:t>
      </w:r>
    </w:p>
    <w:p w14:paraId="1141D820" w14:textId="77777777" w:rsidR="00AE377A" w:rsidRPr="003364C7" w:rsidRDefault="00AE377A" w:rsidP="00AE377A">
      <w:pPr>
        <w:rPr>
          <w:lang w:val="en-GB"/>
        </w:rPr>
      </w:pPr>
      <w:r>
        <w:rPr>
          <w:lang w:val="en-GB"/>
        </w:rPr>
        <w:t>In RAN1 #106-e, the following agreement was made</w:t>
      </w:r>
    </w:p>
    <w:tbl>
      <w:tblPr>
        <w:tblStyle w:val="TableGrid"/>
        <w:tblW w:w="0" w:type="auto"/>
        <w:tblLook w:val="04A0" w:firstRow="1" w:lastRow="0" w:firstColumn="1" w:lastColumn="0" w:noHBand="0" w:noVBand="1"/>
      </w:tblPr>
      <w:tblGrid>
        <w:gridCol w:w="9962"/>
      </w:tblGrid>
      <w:tr w:rsidR="00AE377A" w14:paraId="2EFE9087" w14:textId="77777777" w:rsidTr="001D45B7">
        <w:tc>
          <w:tcPr>
            <w:tcW w:w="9962" w:type="dxa"/>
          </w:tcPr>
          <w:p w14:paraId="260CF7A1" w14:textId="77777777" w:rsidR="00AE377A" w:rsidRPr="0034659E" w:rsidRDefault="00AE377A" w:rsidP="001D45B7">
            <w:pPr>
              <w:rPr>
                <w:iCs/>
                <w:lang w:eastAsia="x-none"/>
              </w:rPr>
            </w:pPr>
            <w:r w:rsidRPr="0016631D">
              <w:rPr>
                <w:iCs/>
                <w:highlight w:val="green"/>
                <w:lang w:eastAsia="x-none"/>
              </w:rPr>
              <w:t>Agreement:</w:t>
            </w:r>
          </w:p>
          <w:p w14:paraId="5A849136" w14:textId="77777777" w:rsidR="00AE377A" w:rsidRDefault="00AE377A" w:rsidP="001D45B7">
            <w:pPr>
              <w:spacing w:line="252" w:lineRule="auto"/>
              <w:rPr>
                <w:rFonts w:eastAsia="Times New Roman"/>
                <w:lang w:eastAsia="zh-CN"/>
              </w:rPr>
            </w:pPr>
            <w:r>
              <w:rPr>
                <w:rFonts w:eastAsia="Times New Roman"/>
                <w:lang w:eastAsia="ko-KR"/>
              </w:rPr>
              <w:t xml:space="preserve">If a scheduled PDSCH/PUSCH is dropped due to collision </w:t>
            </w:r>
            <w:r>
              <w:rPr>
                <w:rFonts w:eastAsia="Times New Roman" w:cs="Times"/>
                <w:lang w:eastAsia="ko-KR"/>
              </w:rPr>
              <w:t xml:space="preserve">with UL/DL symbol(s) indicated by </w:t>
            </w:r>
            <w:proofErr w:type="spellStart"/>
            <w:r>
              <w:rPr>
                <w:rFonts w:eastAsia="Times New Roman" w:cs="Times"/>
                <w:i/>
                <w:iCs/>
                <w:lang w:eastAsia="ko-KR"/>
              </w:rPr>
              <w:t>tdd</w:t>
            </w:r>
            <w:proofErr w:type="spellEnd"/>
            <w:r>
              <w:rPr>
                <w:rFonts w:eastAsia="Times New Roman" w:cs="Times"/>
                <w:i/>
                <w:iCs/>
                <w:lang w:eastAsia="ko-KR"/>
              </w:rPr>
              <w:t>-UL-DL-</w:t>
            </w:r>
            <w:proofErr w:type="spellStart"/>
            <w:r>
              <w:rPr>
                <w:rFonts w:eastAsia="Times New Roman" w:cs="Times"/>
                <w:i/>
                <w:iCs/>
                <w:lang w:eastAsia="ko-KR"/>
              </w:rPr>
              <w:t>ConfigurationCommon</w:t>
            </w:r>
            <w:proofErr w:type="spellEnd"/>
            <w:r>
              <w:rPr>
                <w:rFonts w:eastAsia="Times New Roman" w:cs="Times"/>
                <w:lang w:eastAsia="ko-KR"/>
              </w:rPr>
              <w:t xml:space="preserve"> or </w:t>
            </w:r>
            <w:proofErr w:type="spellStart"/>
            <w:r>
              <w:rPr>
                <w:rFonts w:eastAsia="Times New Roman" w:cs="Times"/>
                <w:i/>
                <w:iCs/>
                <w:lang w:eastAsia="ko-KR"/>
              </w:rPr>
              <w:t>tdd</w:t>
            </w:r>
            <w:proofErr w:type="spellEnd"/>
            <w:r>
              <w:rPr>
                <w:rFonts w:eastAsia="Times New Roman" w:cs="Times"/>
                <w:i/>
                <w:iCs/>
                <w:lang w:eastAsia="ko-KR"/>
              </w:rPr>
              <w:t>-UL-DL-</w:t>
            </w:r>
            <w:proofErr w:type="spellStart"/>
            <w:r>
              <w:rPr>
                <w:rFonts w:eastAsia="Times New Roman" w:cs="Times"/>
                <w:i/>
                <w:iCs/>
                <w:lang w:eastAsia="ko-KR"/>
              </w:rPr>
              <w:t>ConfigurationDedicated</w:t>
            </w:r>
            <w:proofErr w:type="spellEnd"/>
            <w:r>
              <w:rPr>
                <w:rFonts w:eastAsia="Times New Roman" w:cs="Times"/>
                <w:lang w:eastAsia="ko-KR"/>
              </w:rPr>
              <w:t>, HARQ process number increment is skipped for the PDSCH/PUSCH and applied only for valid PDSCH(s)/PUSCH(s).</w:t>
            </w:r>
          </w:p>
          <w:p w14:paraId="2AC3A786" w14:textId="77777777" w:rsidR="00AE377A" w:rsidRDefault="00AE377A" w:rsidP="001D45B7">
            <w:pPr>
              <w:numPr>
                <w:ilvl w:val="0"/>
                <w:numId w:val="11"/>
              </w:numPr>
              <w:overflowPunct/>
              <w:autoSpaceDE/>
              <w:autoSpaceDN/>
              <w:adjustRightInd/>
              <w:spacing w:after="0" w:line="252" w:lineRule="auto"/>
              <w:textAlignment w:val="auto"/>
            </w:pPr>
            <w:r w:rsidRPr="0034659E">
              <w:rPr>
                <w:rFonts w:eastAsia="Times New Roman" w:cs="Times"/>
                <w:lang w:eastAsia="ja-JP"/>
              </w:rPr>
              <w:lastRenderedPageBreak/>
              <w:t xml:space="preserve">FFS: HARQ process number determination for the case where a scheduled PDSCH/PUSCH collides with a flexible symbol (indicated by </w:t>
            </w:r>
            <w:proofErr w:type="spellStart"/>
            <w:r w:rsidRPr="0034659E">
              <w:rPr>
                <w:rFonts w:eastAsia="Times New Roman" w:cs="Times"/>
                <w:i/>
                <w:iCs/>
                <w:lang w:eastAsia="ja-JP"/>
              </w:rPr>
              <w:t>tdd</w:t>
            </w:r>
            <w:proofErr w:type="spellEnd"/>
            <w:r w:rsidRPr="0034659E">
              <w:rPr>
                <w:rFonts w:eastAsia="Times New Roman" w:cs="Times"/>
                <w:i/>
                <w:iCs/>
                <w:lang w:eastAsia="ja-JP"/>
              </w:rPr>
              <w:t>-UL-DL-</w:t>
            </w:r>
            <w:proofErr w:type="spellStart"/>
            <w:r w:rsidRPr="0034659E">
              <w:rPr>
                <w:rFonts w:eastAsia="Times New Roman" w:cs="Times"/>
                <w:i/>
                <w:iCs/>
                <w:lang w:eastAsia="ja-JP"/>
              </w:rPr>
              <w:t>ConfigurationCommon</w:t>
            </w:r>
            <w:proofErr w:type="spellEnd"/>
            <w:r w:rsidRPr="0034659E">
              <w:rPr>
                <w:rFonts w:eastAsia="Times New Roman" w:cs="Times"/>
                <w:lang w:eastAsia="ja-JP"/>
              </w:rPr>
              <w:t xml:space="preserve"> or </w:t>
            </w:r>
            <w:proofErr w:type="spellStart"/>
            <w:r w:rsidRPr="0034659E">
              <w:rPr>
                <w:rFonts w:eastAsia="Times New Roman" w:cs="Times"/>
                <w:i/>
                <w:iCs/>
                <w:lang w:eastAsia="ja-JP"/>
              </w:rPr>
              <w:t>tdd</w:t>
            </w:r>
            <w:proofErr w:type="spellEnd"/>
            <w:r w:rsidRPr="0034659E">
              <w:rPr>
                <w:rFonts w:eastAsia="Times New Roman" w:cs="Times"/>
                <w:i/>
                <w:iCs/>
                <w:lang w:eastAsia="ja-JP"/>
              </w:rPr>
              <w:t>-UL-DL-</w:t>
            </w:r>
            <w:proofErr w:type="spellStart"/>
            <w:r w:rsidRPr="0034659E">
              <w:rPr>
                <w:rFonts w:eastAsia="Times New Roman" w:cs="Times"/>
                <w:i/>
                <w:iCs/>
                <w:lang w:eastAsia="ja-JP"/>
              </w:rPr>
              <w:t>ConfigurationDedicated</w:t>
            </w:r>
            <w:proofErr w:type="spellEnd"/>
            <w:r w:rsidRPr="0034659E">
              <w:rPr>
                <w:rFonts w:eastAsia="Times New Roman" w:cs="Times"/>
                <w:lang w:eastAsia="ja-JP"/>
              </w:rPr>
              <w:t>) if the UE is configured to monitor DCI format 2_0.</w:t>
            </w:r>
          </w:p>
        </w:tc>
      </w:tr>
    </w:tbl>
    <w:p w14:paraId="76FB6481" w14:textId="1751B7BF" w:rsidR="00AE377A" w:rsidRDefault="00AE377A" w:rsidP="00AE377A">
      <w:r>
        <w:lastRenderedPageBreak/>
        <w:br/>
        <w:t xml:space="preserve">There is a strong concern about making the HARQ process numbering dependent on the decoding of DCI format </w:t>
      </w:r>
      <w:r w:rsidR="00530738">
        <w:t>2_0</w:t>
      </w:r>
      <w:r>
        <w:t>, as in case of misdetection of such DCI, the UE will consider scheduled PDSCHs/PUSCH in the collision with the flexible symbol that is configured to be UL/DL symbol by DCI format 2_0 as valid allocation and it will report their feedback which will lead to a mismatch in the codebook sizes between UE and gNB. Therefore, the UE should not expect to be configured by SFI via DCI format 2_0 that collides with a dynamic grant by DCI format 1_0 or 0_1.</w:t>
      </w:r>
      <w:r w:rsidR="00153850">
        <w:t xml:space="preserve"> In other words, the UE </w:t>
      </w:r>
      <w:r w:rsidR="00812877">
        <w:t xml:space="preserve">will assume that flexible symbols available for PDSCH or PUSCH transmissions and the usual procedure will apply to HARQ process increment. </w:t>
      </w:r>
    </w:p>
    <w:p w14:paraId="254BA46C" w14:textId="48167026" w:rsidR="00AE377A" w:rsidRPr="009317E5" w:rsidRDefault="00AE377A" w:rsidP="00AE377A">
      <w:pPr>
        <w:rPr>
          <w:b/>
          <w:bCs/>
        </w:rPr>
      </w:pPr>
      <w:r w:rsidRPr="009317E5">
        <w:rPr>
          <w:b/>
          <w:bCs/>
        </w:rPr>
        <w:t>Proposal</w:t>
      </w:r>
      <w:r w:rsidR="000A49C9">
        <w:rPr>
          <w:b/>
          <w:bCs/>
        </w:rPr>
        <w:t xml:space="preserve"> </w:t>
      </w:r>
      <w:r w:rsidR="009A4E43">
        <w:rPr>
          <w:b/>
          <w:bCs/>
        </w:rPr>
        <w:t>6</w:t>
      </w:r>
      <w:r w:rsidRPr="009317E5">
        <w:rPr>
          <w:b/>
          <w:bCs/>
        </w:rPr>
        <w:t xml:space="preserve">: </w:t>
      </w:r>
      <w:r w:rsidR="004C49AF">
        <w:rPr>
          <w:b/>
          <w:bCs/>
        </w:rPr>
        <w:t>T</w:t>
      </w:r>
      <w:r w:rsidR="002A24A6">
        <w:rPr>
          <w:b/>
          <w:bCs/>
        </w:rPr>
        <w:t>he UE always consider</w:t>
      </w:r>
      <w:r w:rsidR="00EC1FAA">
        <w:rPr>
          <w:b/>
          <w:bCs/>
        </w:rPr>
        <w:t>s</w:t>
      </w:r>
      <w:r w:rsidR="002A24A6">
        <w:rPr>
          <w:b/>
          <w:bCs/>
        </w:rPr>
        <w:t xml:space="preserve"> the flexible symbols available for PDSCH/PUSCH transmissions</w:t>
      </w:r>
      <w:r w:rsidR="00EC1FAA">
        <w:rPr>
          <w:b/>
          <w:bCs/>
        </w:rPr>
        <w:t xml:space="preserve"> scheduled by DCI format 1_1 or 0_1</w:t>
      </w:r>
      <w:r w:rsidRPr="009317E5">
        <w:rPr>
          <w:b/>
          <w:bCs/>
        </w:rPr>
        <w:t xml:space="preserve">. </w:t>
      </w:r>
    </w:p>
    <w:p w14:paraId="61EF8AF0" w14:textId="77777777" w:rsidR="00AE377A" w:rsidRPr="008C5F34" w:rsidRDefault="00AE377A" w:rsidP="00AE377A">
      <w:pPr>
        <w:pStyle w:val="Heading4"/>
      </w:pPr>
      <w:r w:rsidRPr="008C5F34">
        <w:t>Maximum Number of PDSCHs/PUSCHs per single DCI</w:t>
      </w:r>
    </w:p>
    <w:p w14:paraId="3DB212DF" w14:textId="77777777" w:rsidR="00AE377A" w:rsidRPr="008C5F34" w:rsidRDefault="00AE377A" w:rsidP="00AE377A">
      <w:pPr>
        <w:overflowPunct/>
        <w:autoSpaceDE/>
        <w:adjustRightInd/>
        <w:spacing w:after="0"/>
        <w:jc w:val="left"/>
        <w:rPr>
          <w:lang w:eastAsia="x-none"/>
        </w:rPr>
      </w:pPr>
      <w:r w:rsidRPr="008C5F34">
        <w:rPr>
          <w:lang w:eastAsia="x-none"/>
        </w:rPr>
        <w:t>In RAN1 #10</w:t>
      </w:r>
      <w:r>
        <w:rPr>
          <w:lang w:eastAsia="x-none"/>
        </w:rPr>
        <w:t>6-e</w:t>
      </w:r>
      <w:r w:rsidRPr="008C5F34">
        <w:rPr>
          <w:lang w:eastAsia="x-none"/>
        </w:rPr>
        <w:t xml:space="preserve">, we made the following agreement  </w:t>
      </w:r>
    </w:p>
    <w:tbl>
      <w:tblPr>
        <w:tblStyle w:val="TableGrid"/>
        <w:tblW w:w="0" w:type="auto"/>
        <w:tblLook w:val="04A0" w:firstRow="1" w:lastRow="0" w:firstColumn="1" w:lastColumn="0" w:noHBand="0" w:noVBand="1"/>
      </w:tblPr>
      <w:tblGrid>
        <w:gridCol w:w="9962"/>
      </w:tblGrid>
      <w:tr w:rsidR="00AE377A" w:rsidRPr="008C5F34" w14:paraId="397789CB"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738ACE40" w14:textId="77777777" w:rsidR="00AE377A" w:rsidRDefault="00AE377A" w:rsidP="001D45B7">
            <w:pPr>
              <w:rPr>
                <w:iCs/>
                <w:lang w:eastAsia="x-none"/>
              </w:rPr>
            </w:pPr>
            <w:r w:rsidRPr="00961B8C">
              <w:rPr>
                <w:iCs/>
                <w:highlight w:val="darkYellow"/>
                <w:lang w:eastAsia="x-none"/>
              </w:rPr>
              <w:t>Working assumption:</w:t>
            </w:r>
          </w:p>
          <w:p w14:paraId="2F1753E7" w14:textId="77777777" w:rsidR="00AE377A" w:rsidRDefault="00AE377A" w:rsidP="001D45B7">
            <w:pPr>
              <w:pStyle w:val="ListParagraph"/>
              <w:spacing w:after="160" w:line="256" w:lineRule="auto"/>
              <w:ind w:left="0"/>
              <w:contextualSpacing/>
              <w:rPr>
                <w:rFonts w:eastAsia="Malgun Gothic"/>
              </w:rPr>
            </w:pPr>
            <w:r>
              <w:rPr>
                <w:rFonts w:eastAsia="Malgun Gothic"/>
              </w:rPr>
              <w:t>S</w:t>
            </w:r>
            <w:r w:rsidRPr="00EF4D43">
              <w:rPr>
                <w:rFonts w:eastAsia="Malgun Gothic"/>
              </w:rPr>
              <w:t>cheduling multiple PDSCHs by single DL DCI</w:t>
            </w:r>
            <w:r>
              <w:rPr>
                <w:rFonts w:eastAsia="Malgun Gothic"/>
              </w:rPr>
              <w:t xml:space="preserve"> </w:t>
            </w:r>
            <w:r w:rsidRPr="00EF4D43">
              <w:rPr>
                <w:rFonts w:eastAsia="Malgun Gothic"/>
              </w:rPr>
              <w:t>applies to 120 kHz in addition to 480 and 960 kHz</w:t>
            </w:r>
            <w:r>
              <w:rPr>
                <w:rFonts w:eastAsia="Malgun Gothic"/>
              </w:rPr>
              <w:t xml:space="preserve"> at least in FR2-2.</w:t>
            </w:r>
          </w:p>
          <w:p w14:paraId="2CFA9910" w14:textId="77777777" w:rsidR="00AE377A" w:rsidRPr="0057096E" w:rsidRDefault="00AE377A" w:rsidP="001D45B7">
            <w:pPr>
              <w:pStyle w:val="ListParagraph"/>
              <w:numPr>
                <w:ilvl w:val="0"/>
                <w:numId w:val="10"/>
              </w:numPr>
              <w:spacing w:after="160" w:line="256" w:lineRule="auto"/>
              <w:contextualSpacing/>
              <w:rPr>
                <w:rFonts w:eastAsia="Malgun Gothic"/>
              </w:rPr>
            </w:pPr>
            <w:r>
              <w:rPr>
                <w:rFonts w:eastAsia="Malgun Gothic"/>
              </w:rPr>
              <w:t>FFS: Further limitations on maximum number of PDSCHs</w:t>
            </w:r>
          </w:p>
          <w:p w14:paraId="24CED3FB" w14:textId="77777777" w:rsidR="00AE377A" w:rsidRDefault="00AE377A" w:rsidP="001D45B7">
            <w:pPr>
              <w:rPr>
                <w:iCs/>
                <w:lang w:eastAsia="x-none"/>
              </w:rPr>
            </w:pPr>
            <w:r w:rsidRPr="0016631D">
              <w:rPr>
                <w:iCs/>
                <w:highlight w:val="green"/>
                <w:lang w:eastAsia="x-none"/>
              </w:rPr>
              <w:t>Agreement:</w:t>
            </w:r>
          </w:p>
          <w:p w14:paraId="2DA6FD81" w14:textId="77777777" w:rsidR="00AE377A" w:rsidRDefault="00AE377A" w:rsidP="001D45B7">
            <w:pPr>
              <w:numPr>
                <w:ilvl w:val="0"/>
                <w:numId w:val="11"/>
              </w:numPr>
              <w:overflowPunct/>
              <w:autoSpaceDE/>
              <w:autoSpaceDN/>
              <w:adjustRightInd/>
              <w:spacing w:after="0" w:line="252" w:lineRule="auto"/>
              <w:textAlignment w:val="auto"/>
              <w:rPr>
                <w:rFonts w:eastAsia="Times New Roman"/>
                <w:lang w:eastAsia="zh-CN"/>
              </w:rPr>
            </w:pPr>
            <w:r>
              <w:rPr>
                <w:rFonts w:eastAsia="Times New Roman" w:cs="Times"/>
                <w:lang w:eastAsia="ko-KR"/>
              </w:rPr>
              <w:t>The maximum number of PDSCHs/PUSCHs that can be scheduled with a single DCI in Rel-17 is 8 for SCS of 120, 480 and 960 kHz.</w:t>
            </w:r>
          </w:p>
          <w:p w14:paraId="7A5815FA" w14:textId="77777777" w:rsidR="00AE377A" w:rsidRDefault="00AE377A" w:rsidP="001D45B7">
            <w:pPr>
              <w:numPr>
                <w:ilvl w:val="0"/>
                <w:numId w:val="11"/>
              </w:numPr>
              <w:overflowPunct/>
              <w:autoSpaceDE/>
              <w:autoSpaceDN/>
              <w:adjustRightInd/>
              <w:spacing w:after="0" w:line="252" w:lineRule="auto"/>
              <w:textAlignment w:val="auto"/>
              <w:rPr>
                <w:rFonts w:eastAsia="Times New Roman"/>
                <w:lang w:eastAsia="ko-KR"/>
              </w:rPr>
            </w:pPr>
            <w:r>
              <w:rPr>
                <w:rFonts w:eastAsia="Times New Roman"/>
                <w:lang w:eastAsia="ko-KR"/>
              </w:rPr>
              <w:t>FFS: Whether UE capability is introduced for restricting the maximum number of PDSCHs or PUSCHs that can be scheduled with a single DCI</w:t>
            </w:r>
          </w:p>
          <w:p w14:paraId="2050090A" w14:textId="77777777" w:rsidR="00AE377A" w:rsidRPr="008C5F34" w:rsidRDefault="00AE377A" w:rsidP="001D45B7">
            <w:pPr>
              <w:pStyle w:val="ListParagraph"/>
              <w:spacing w:line="254" w:lineRule="auto"/>
              <w:ind w:left="1440"/>
              <w:contextualSpacing/>
              <w:rPr>
                <w:lang w:eastAsia="x-none"/>
              </w:rPr>
            </w:pPr>
          </w:p>
        </w:tc>
      </w:tr>
    </w:tbl>
    <w:p w14:paraId="39EDFD53" w14:textId="77777777" w:rsidR="00AE377A" w:rsidRPr="008C5F34" w:rsidRDefault="00AE377A" w:rsidP="00AE377A">
      <w:pPr>
        <w:overflowPunct/>
        <w:autoSpaceDE/>
        <w:adjustRightInd/>
        <w:spacing w:after="0"/>
        <w:jc w:val="left"/>
        <w:rPr>
          <w:lang w:eastAsia="x-none"/>
        </w:rPr>
      </w:pPr>
    </w:p>
    <w:p w14:paraId="7A1C250D" w14:textId="71D9231A" w:rsidR="00AE377A" w:rsidRPr="008C5F34" w:rsidRDefault="00AE377A" w:rsidP="00AE377A">
      <w:pPr>
        <w:overflowPunct/>
        <w:autoSpaceDE/>
        <w:adjustRightInd/>
        <w:spacing w:after="0"/>
        <w:jc w:val="left"/>
        <w:rPr>
          <w:lang w:eastAsia="x-none"/>
        </w:rPr>
      </w:pPr>
      <w:r w:rsidRPr="008C5F34">
        <w:rPr>
          <w:lang w:eastAsia="x-none"/>
        </w:rPr>
        <w:t>The multi-PUSCH scheduling is supported as one of the features for Rel. 16 in NR-U WI, where the SCS is 120 kHz or lower, and it was agreed to maximize the similarities between multi-PDSCH and multi-PUSCH designs, therefore, we believe that SCS 120kHz should be considered as well as SCS 480 and 960kHz for multi-PDSCH/PUSCH grants with as a single DCI. In addition, multi-PDSCH grants should help in reducing the UE processing time as it will reduce the frequent re-tuning of the UE hardware, e.g.,</w:t>
      </w:r>
      <w:r>
        <w:rPr>
          <w:lang w:eastAsia="x-none"/>
        </w:rPr>
        <w:t xml:space="preserve"> the</w:t>
      </w:r>
      <w:r w:rsidRPr="008C5F34">
        <w:rPr>
          <w:lang w:eastAsia="x-none"/>
        </w:rPr>
        <w:t xml:space="preserve"> RF module. We had more discussion on the per-slot and multi-slot PDCCH monitoring in [3]. Also, supporting a multi-PDSCH grant</w:t>
      </w:r>
      <w:r>
        <w:rPr>
          <w:lang w:eastAsia="x-none"/>
        </w:rPr>
        <w:t xml:space="preserve"> </w:t>
      </w:r>
      <w:r w:rsidRPr="008C5F34">
        <w:rPr>
          <w:lang w:eastAsia="x-none"/>
        </w:rPr>
        <w:t>may require the UE to buffer a significant amount of time domain samples especially with smaller SCS, e.g., 120kHz and 480kHz, thus the maximum number of PDSCHs/PUSCHs to be scheduled by the same DCI for these SCSs should be based on the UE capabilities</w:t>
      </w:r>
      <w:r w:rsidR="005B7D1B">
        <w:rPr>
          <w:lang w:eastAsia="x-none"/>
        </w:rPr>
        <w:t>, and it could be different number based on SCS.</w:t>
      </w:r>
    </w:p>
    <w:p w14:paraId="69F72CA3" w14:textId="6735714B" w:rsidR="00AE377A" w:rsidRPr="008C5F34" w:rsidRDefault="00AE377A" w:rsidP="00AE377A">
      <w:pPr>
        <w:overflowPunct/>
        <w:autoSpaceDE/>
        <w:adjustRightInd/>
        <w:spacing w:after="0"/>
        <w:jc w:val="left"/>
        <w:rPr>
          <w:b/>
          <w:bCs/>
          <w:lang w:eastAsia="x-none"/>
        </w:rPr>
      </w:pPr>
      <w:bookmarkStart w:id="12" w:name="p1_2"/>
      <w:r w:rsidRPr="008C5F34">
        <w:rPr>
          <w:b/>
          <w:bCs/>
          <w:lang w:eastAsia="x-none"/>
        </w:rPr>
        <w:t>Proposal</w:t>
      </w:r>
      <w:r w:rsidR="000A49C9">
        <w:rPr>
          <w:b/>
          <w:bCs/>
          <w:lang w:eastAsia="x-none"/>
        </w:rPr>
        <w:t xml:space="preserve"> </w:t>
      </w:r>
      <w:r w:rsidR="009A4E43">
        <w:rPr>
          <w:b/>
          <w:bCs/>
          <w:lang w:eastAsia="x-none"/>
        </w:rPr>
        <w:t>7</w:t>
      </w:r>
      <w:r w:rsidRPr="008C5F34">
        <w:rPr>
          <w:b/>
          <w:bCs/>
          <w:lang w:eastAsia="x-none"/>
        </w:rPr>
        <w:t>: Multi-PDSCH or multi-PUSCH scheduling with the same DCI should be applicable to 120kHz as well as 480 and 960kHz, though we don’t need to introduce multi-slot monitoring capability for 120</w:t>
      </w:r>
      <w:r w:rsidR="00016248">
        <w:rPr>
          <w:b/>
          <w:bCs/>
          <w:lang w:eastAsia="x-none"/>
        </w:rPr>
        <w:t>k</w:t>
      </w:r>
      <w:r w:rsidRPr="008C5F34">
        <w:rPr>
          <w:b/>
          <w:bCs/>
          <w:lang w:eastAsia="x-none"/>
        </w:rPr>
        <w:t xml:space="preserve">Hz. </w:t>
      </w:r>
    </w:p>
    <w:p w14:paraId="4A7864D9" w14:textId="77777777" w:rsidR="00AE377A" w:rsidRPr="008C5F34" w:rsidRDefault="00AE377A" w:rsidP="00AE377A">
      <w:pPr>
        <w:overflowPunct/>
        <w:autoSpaceDE/>
        <w:adjustRightInd/>
        <w:spacing w:after="0"/>
        <w:jc w:val="left"/>
        <w:rPr>
          <w:b/>
          <w:bCs/>
          <w:lang w:eastAsia="x-none"/>
        </w:rPr>
      </w:pPr>
    </w:p>
    <w:p w14:paraId="07C1A770" w14:textId="186698E2" w:rsidR="00AE377A" w:rsidRPr="008C5F34" w:rsidRDefault="00AE377A" w:rsidP="00AE377A">
      <w:pPr>
        <w:overflowPunct/>
        <w:autoSpaceDE/>
        <w:adjustRightInd/>
        <w:spacing w:after="0"/>
        <w:jc w:val="left"/>
        <w:rPr>
          <w:b/>
          <w:bCs/>
          <w:lang w:eastAsia="x-none"/>
        </w:rPr>
      </w:pPr>
      <w:r w:rsidRPr="008C5F34">
        <w:rPr>
          <w:b/>
          <w:bCs/>
          <w:lang w:eastAsia="x-none"/>
        </w:rPr>
        <w:t>Proposal</w:t>
      </w:r>
      <w:r w:rsidR="000A49C9">
        <w:rPr>
          <w:b/>
          <w:bCs/>
          <w:lang w:eastAsia="x-none"/>
        </w:rPr>
        <w:t xml:space="preserve"> </w:t>
      </w:r>
      <w:r w:rsidR="009A4E43">
        <w:rPr>
          <w:b/>
          <w:bCs/>
          <w:lang w:eastAsia="x-none"/>
        </w:rPr>
        <w:t>8</w:t>
      </w:r>
      <w:r w:rsidRPr="008C5F34">
        <w:rPr>
          <w:b/>
          <w:bCs/>
          <w:lang w:eastAsia="x-none"/>
        </w:rPr>
        <w:t>:</w:t>
      </w:r>
      <w:r w:rsidR="000A49C9">
        <w:rPr>
          <w:b/>
          <w:bCs/>
          <w:lang w:eastAsia="x-none"/>
        </w:rPr>
        <w:t xml:space="preserve"> </w:t>
      </w:r>
      <w:r w:rsidRPr="008C5F34">
        <w:rPr>
          <w:b/>
          <w:bCs/>
          <w:lang w:eastAsia="x-none"/>
        </w:rPr>
        <w:t>A UE capability to be defined per SCS, to indicate the maximum number of supported PDSCHs</w:t>
      </w:r>
      <w:r w:rsidR="00C879A1">
        <w:rPr>
          <w:b/>
          <w:bCs/>
          <w:lang w:eastAsia="x-none"/>
        </w:rPr>
        <w:t xml:space="preserve"> </w:t>
      </w:r>
      <w:r w:rsidRPr="008C5F34">
        <w:rPr>
          <w:b/>
          <w:bCs/>
          <w:lang w:eastAsia="x-none"/>
        </w:rPr>
        <w:t>/PUSCHs per single DCI for SCS 120kHz and 480kHz</w:t>
      </w:r>
      <w:r w:rsidR="005B7D1B">
        <w:rPr>
          <w:b/>
          <w:bCs/>
          <w:lang w:eastAsia="x-none"/>
        </w:rPr>
        <w:t>, separately</w:t>
      </w:r>
      <w:r w:rsidRPr="008C5F34">
        <w:rPr>
          <w:b/>
          <w:bCs/>
          <w:lang w:eastAsia="x-none"/>
        </w:rPr>
        <w:t>.</w:t>
      </w:r>
    </w:p>
    <w:bookmarkEnd w:id="12"/>
    <w:p w14:paraId="2B41158F" w14:textId="7BBBE5A8" w:rsidR="00AE377A" w:rsidRDefault="00AE377A" w:rsidP="00AE377A">
      <w:pPr>
        <w:pStyle w:val="Heading4"/>
      </w:pPr>
      <w:r w:rsidRPr="008C5F34">
        <w:t>HARQ-ACK enhancements</w:t>
      </w:r>
    </w:p>
    <w:p w14:paraId="6174EADD" w14:textId="1E279FA8" w:rsidR="00AE377A" w:rsidRPr="008C5F34" w:rsidRDefault="00AE377A" w:rsidP="00AE377A">
      <w:pPr>
        <w:overflowPunct/>
        <w:autoSpaceDE/>
        <w:adjustRightInd/>
        <w:spacing w:after="0"/>
        <w:jc w:val="left"/>
        <w:rPr>
          <w:lang w:eastAsia="x-none"/>
        </w:rPr>
      </w:pPr>
      <w:r w:rsidRPr="008C5F34">
        <w:rPr>
          <w:rFonts w:eastAsia="Malgun Gothic"/>
        </w:rPr>
        <w:t xml:space="preserve">In order to simplify the UE processing, we do not support allowing </w:t>
      </w:r>
      <w:r w:rsidRPr="008C5F34">
        <w:rPr>
          <w:lang w:eastAsia="x-none"/>
        </w:rPr>
        <w:t xml:space="preserve">HARQ-ACK information corresponding to different PDSCHs scheduled by the DCI to be carried by different PUCCHs. In addition, we do not believe there will be a significant reduction in the latency by allowing some of the PDSCHs to be feedbacked before the remaining PDSCHs scheduled by the same DCI, as the timeline N1 is expected to cover multiple slots for SCS 480kHz and 960kHz. For example, with 960kHz, N1 will be around 11 slots, using SCS 120kHz absolute timeline as a baseline. With 8 PDSCHs at maximum scheduled by the same DCI, the offset between any PDSCH reception and its feedback has to be larger than N1, i.e., 11 slots, i.e., counting this offset from a slot of PDCSH at the middle of the allocation or the slot of the last PDSCH will not lead to a significant reduction in the latency of the feedback. For example, if we allow the first 4 PDSCHs to be feedback separately before the last 4 PDSCHs, the first feedback will be transmitted at most 4 slots before the second feedback, this will count for ~56us latency enhancement for SCS 960kHz which is not significant. Therefore, we do not see a substantial gain from allowing the HARQ-ACK information corresponding to different PDSCHs scheduled by the same DCI to be carried by more than one PUCCH, especially when additional control overhead (more fields in DCI, and more PUCCH transmission) </w:t>
      </w:r>
      <w:r w:rsidRPr="008C5F34">
        <w:rPr>
          <w:lang w:eastAsia="x-none"/>
        </w:rPr>
        <w:lastRenderedPageBreak/>
        <w:t>is needed to support the feature.</w:t>
      </w:r>
      <w:r w:rsidR="0024462A">
        <w:rPr>
          <w:lang w:eastAsia="x-none"/>
        </w:rPr>
        <w:br/>
      </w:r>
    </w:p>
    <w:p w14:paraId="5D63061C" w14:textId="5BF8D045" w:rsidR="00AE377A" w:rsidRPr="008C5F34" w:rsidRDefault="00AE377A" w:rsidP="00AE377A">
      <w:pPr>
        <w:overflowPunct/>
        <w:autoSpaceDE/>
        <w:adjustRightInd/>
        <w:spacing w:after="0"/>
        <w:jc w:val="left"/>
        <w:rPr>
          <w:b/>
          <w:bCs/>
          <w:lang w:eastAsia="x-none"/>
        </w:rPr>
      </w:pPr>
      <w:r w:rsidRPr="008C5F34">
        <w:rPr>
          <w:b/>
          <w:bCs/>
          <w:lang w:eastAsia="x-none"/>
        </w:rPr>
        <w:t>Proposal</w:t>
      </w:r>
      <w:r>
        <w:rPr>
          <w:b/>
          <w:bCs/>
          <w:lang w:eastAsia="x-none"/>
        </w:rPr>
        <w:t xml:space="preserve"> </w:t>
      </w:r>
      <w:r w:rsidR="00AD5192">
        <w:rPr>
          <w:b/>
          <w:bCs/>
          <w:lang w:eastAsia="x-none"/>
        </w:rPr>
        <w:t>9</w:t>
      </w:r>
      <w:r w:rsidRPr="008C5F34">
        <w:rPr>
          <w:b/>
          <w:bCs/>
          <w:lang w:eastAsia="x-none"/>
        </w:rPr>
        <w:t>: All HARQ-ACK information corresponding to different PDSCHs scheduled by the same DCI to be carried by the same PUCCH.</w:t>
      </w:r>
    </w:p>
    <w:p w14:paraId="6516BE81" w14:textId="77777777" w:rsidR="00AE377A" w:rsidRPr="008C5F34" w:rsidRDefault="00AE377A" w:rsidP="00AE377A">
      <w:pPr>
        <w:pStyle w:val="Heading5"/>
      </w:pPr>
      <w:r w:rsidRPr="008C5F34">
        <w:t xml:space="preserve">Type-2 HARQ-ACK codebook enhancements </w:t>
      </w:r>
    </w:p>
    <w:p w14:paraId="34973EAB" w14:textId="488D325F" w:rsidR="00AE377A" w:rsidRPr="008C5F34" w:rsidRDefault="00CD1C20" w:rsidP="00AE377A">
      <w:pPr>
        <w:overflowPunct/>
        <w:autoSpaceDE/>
        <w:adjustRightInd/>
        <w:spacing w:after="0"/>
        <w:jc w:val="left"/>
        <w:rPr>
          <w:lang w:eastAsia="x-none"/>
        </w:rPr>
      </w:pPr>
      <w:r>
        <w:rPr>
          <w:lang w:eastAsia="x-none"/>
        </w:rPr>
        <w:t>Regarding</w:t>
      </w:r>
      <w:r w:rsidR="00AE377A" w:rsidRPr="008C5F34">
        <w:rPr>
          <w:lang w:eastAsia="x-none"/>
        </w:rPr>
        <w:t xml:space="preserve"> type-2 HARQ-ACK codebook enhancements for multi-PDSCH scheduling, we reached the following </w:t>
      </w:r>
      <w:r>
        <w:rPr>
          <w:lang w:eastAsia="x-none"/>
        </w:rPr>
        <w:t xml:space="preserve">agreements </w:t>
      </w:r>
      <w:r w:rsidR="00AE377A" w:rsidRPr="008C5F34">
        <w:rPr>
          <w:lang w:eastAsia="x-none"/>
        </w:rPr>
        <w:t>in RAN1 #10</w:t>
      </w:r>
      <w:r>
        <w:rPr>
          <w:lang w:eastAsia="x-none"/>
        </w:rPr>
        <w:t>6</w:t>
      </w:r>
      <w:r w:rsidR="00AE377A" w:rsidRPr="008C5F34">
        <w:rPr>
          <w:lang w:eastAsia="x-none"/>
        </w:rPr>
        <w:t xml:space="preserve">-e.  </w:t>
      </w:r>
    </w:p>
    <w:tbl>
      <w:tblPr>
        <w:tblStyle w:val="TableGrid"/>
        <w:tblW w:w="0" w:type="auto"/>
        <w:tblLook w:val="04A0" w:firstRow="1" w:lastRow="0" w:firstColumn="1" w:lastColumn="0" w:noHBand="0" w:noVBand="1"/>
      </w:tblPr>
      <w:tblGrid>
        <w:gridCol w:w="9962"/>
      </w:tblGrid>
      <w:tr w:rsidR="00AE377A" w:rsidRPr="008C5F34" w14:paraId="003C28FC"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294BFDDD" w14:textId="77777777" w:rsidR="00AE377A" w:rsidRDefault="00AE377A" w:rsidP="001D45B7">
            <w:pPr>
              <w:rPr>
                <w:iCs/>
                <w:lang w:eastAsia="x-none"/>
              </w:rPr>
            </w:pPr>
            <w:r w:rsidRPr="0016631D">
              <w:rPr>
                <w:iCs/>
                <w:highlight w:val="green"/>
                <w:lang w:eastAsia="x-none"/>
              </w:rPr>
              <w:t>Agreement:</w:t>
            </w:r>
          </w:p>
          <w:p w14:paraId="6356D5A9" w14:textId="77777777" w:rsidR="00AE377A" w:rsidRDefault="00AE377A" w:rsidP="001D45B7">
            <w:pPr>
              <w:pStyle w:val="ListParagraph"/>
              <w:spacing w:after="160" w:line="252" w:lineRule="auto"/>
              <w:ind w:left="0"/>
              <w:contextualSpacing/>
              <w:rPr>
                <w:rFonts w:eastAsia="Malgun Gothic"/>
              </w:rPr>
            </w:pPr>
            <w:r>
              <w:t xml:space="preserve">Adopt Alt 1 (C-DAI/T-DAI is counted per DCI) for generating </w:t>
            </w:r>
            <w:r>
              <w:rPr>
                <w:rFonts w:eastAsia="Malgun Gothic"/>
              </w:rPr>
              <w:t xml:space="preserve">type-2 HARQ-ACK codebook corresponding to a DCI that can schedule multiple </w:t>
            </w:r>
            <w:r w:rsidRPr="00F10D61">
              <w:rPr>
                <w:rFonts w:eastAsia="Malgun Gothic"/>
              </w:rPr>
              <w:t>PDSCHs</w:t>
            </w:r>
            <w:r>
              <w:rPr>
                <w:rFonts w:eastAsia="Malgun Gothic"/>
              </w:rPr>
              <w:t>.</w:t>
            </w:r>
          </w:p>
          <w:p w14:paraId="280AA5BB" w14:textId="77777777" w:rsidR="00AE377A" w:rsidRPr="009F5D2E" w:rsidRDefault="00AE377A" w:rsidP="001D45B7">
            <w:pPr>
              <w:spacing w:line="252" w:lineRule="auto"/>
              <w:rPr>
                <w:lang w:eastAsia="ko-KR"/>
              </w:rPr>
            </w:pPr>
            <w:r w:rsidRPr="009F5D2E">
              <w:rPr>
                <w:highlight w:val="green"/>
                <w:lang w:eastAsia="ko-KR"/>
              </w:rPr>
              <w:t>Agreement:</w:t>
            </w:r>
          </w:p>
          <w:p w14:paraId="3B84B234" w14:textId="77777777" w:rsidR="00AE377A" w:rsidRDefault="00AE377A" w:rsidP="001D45B7">
            <w:pPr>
              <w:spacing w:line="252" w:lineRule="auto"/>
              <w:rPr>
                <w:lang w:eastAsia="zh-CN"/>
              </w:rPr>
            </w:pPr>
            <w:r>
              <w:rPr>
                <w:lang w:eastAsia="ko-KR"/>
              </w:rPr>
              <w:t>Consider the following options to construct type-2 HARQ-ACK codebook when CBG operation is configured, and down-select to one of the following options in RAN1#106bis-e.</w:t>
            </w:r>
          </w:p>
          <w:p w14:paraId="6CB5425D" w14:textId="77777777" w:rsidR="00AE377A" w:rsidRDefault="00AE377A" w:rsidP="001D45B7">
            <w:pPr>
              <w:numPr>
                <w:ilvl w:val="0"/>
                <w:numId w:val="11"/>
              </w:numPr>
              <w:overflowPunct/>
              <w:autoSpaceDE/>
              <w:autoSpaceDN/>
              <w:adjustRightInd/>
              <w:spacing w:after="0" w:line="252" w:lineRule="auto"/>
              <w:textAlignment w:val="auto"/>
              <w:rPr>
                <w:lang w:eastAsia="ko-KR"/>
              </w:rPr>
            </w:pPr>
            <w:r>
              <w:rPr>
                <w:rFonts w:cs="Times"/>
                <w:lang w:eastAsia="ko-KR"/>
              </w:rPr>
              <w:t>Option 1: HARQ-ACK bits corresponding to CBG-based PDSCH reception and multi-PDSCH reception are merged into the same sub-codebook.</w:t>
            </w:r>
          </w:p>
          <w:p w14:paraId="00BFE2F3" w14:textId="77777777" w:rsidR="00AE377A" w:rsidRDefault="00AE377A" w:rsidP="001D45B7">
            <w:pPr>
              <w:numPr>
                <w:ilvl w:val="0"/>
                <w:numId w:val="11"/>
              </w:numPr>
              <w:overflowPunct/>
              <w:autoSpaceDE/>
              <w:autoSpaceDN/>
              <w:adjustRightInd/>
              <w:spacing w:after="0" w:line="252" w:lineRule="auto"/>
              <w:textAlignment w:val="auto"/>
              <w:rPr>
                <w:lang w:eastAsia="ko-KR"/>
              </w:rPr>
            </w:pPr>
            <w:r>
              <w:rPr>
                <w:rFonts w:cs="Times"/>
                <w:lang w:eastAsia="ko-KR"/>
              </w:rPr>
              <w:t>Option 2: HARQ-ACK bits corresponding to CBG-based PDSCH reception and HARQ-ACK bits corresponding to multi-PDSCH reception are contained in separate sub-codebooks.</w:t>
            </w:r>
          </w:p>
          <w:p w14:paraId="5C722CD0" w14:textId="77777777" w:rsidR="00AE377A" w:rsidRDefault="00AE377A" w:rsidP="001D45B7">
            <w:pPr>
              <w:numPr>
                <w:ilvl w:val="0"/>
                <w:numId w:val="11"/>
              </w:numPr>
              <w:overflowPunct/>
              <w:autoSpaceDE/>
              <w:autoSpaceDN/>
              <w:adjustRightInd/>
              <w:spacing w:after="0" w:line="252" w:lineRule="auto"/>
              <w:textAlignment w:val="auto"/>
              <w:rPr>
                <w:lang w:eastAsia="ko-KR"/>
              </w:rPr>
            </w:pPr>
            <w:r>
              <w:rPr>
                <w:rFonts w:cs="Times"/>
                <w:lang w:eastAsia="ko-KR"/>
              </w:rPr>
              <w:t>Option 3: UE does not expect to be configured with both of CBG operation and multi-PDSCH scheduling in the same PUCCH cell group.</w:t>
            </w:r>
          </w:p>
          <w:p w14:paraId="232E0BAC" w14:textId="77777777" w:rsidR="00AE377A" w:rsidRPr="00EB7A7F" w:rsidRDefault="00AE377A" w:rsidP="001D45B7">
            <w:pPr>
              <w:numPr>
                <w:ilvl w:val="0"/>
                <w:numId w:val="11"/>
              </w:numPr>
              <w:overflowPunct/>
              <w:autoSpaceDE/>
              <w:autoSpaceDN/>
              <w:adjustRightInd/>
              <w:spacing w:after="0" w:line="252" w:lineRule="auto"/>
              <w:textAlignment w:val="auto"/>
              <w:rPr>
                <w:lang w:eastAsia="ko-KR"/>
              </w:rPr>
            </w:pPr>
            <w:r>
              <w:rPr>
                <w:lang w:eastAsia="ko-KR"/>
              </w:rPr>
              <w:t xml:space="preserve">Note: </w:t>
            </w:r>
            <w:r>
              <w:rPr>
                <w:rFonts w:cs="Times"/>
                <w:lang w:eastAsia="ko-KR"/>
              </w:rPr>
              <w:t>Multi-PDSCH reception refers to the case where multiple PDSCHs are scheduled by a DCI that is configured with TDRA table containing at least one row with multiple SLIVs.</w:t>
            </w:r>
          </w:p>
          <w:p w14:paraId="388277D6" w14:textId="77777777" w:rsidR="00AE377A" w:rsidRPr="008C5F34" w:rsidRDefault="00AE377A" w:rsidP="001D45B7">
            <w:pPr>
              <w:spacing w:before="0" w:after="0" w:line="254" w:lineRule="auto"/>
              <w:ind w:left="1080"/>
              <w:contextualSpacing/>
              <w:textAlignment w:val="auto"/>
              <w:rPr>
                <w:rFonts w:eastAsia="Malgun Gothic"/>
                <w:lang w:eastAsia="zh-CN"/>
              </w:rPr>
            </w:pPr>
          </w:p>
        </w:tc>
      </w:tr>
    </w:tbl>
    <w:p w14:paraId="1EFCEFAA" w14:textId="7D06062C" w:rsidR="00AE377A" w:rsidRDefault="00AE377A" w:rsidP="00AE377A">
      <w:pPr>
        <w:spacing w:line="254" w:lineRule="auto"/>
        <w:contextualSpacing/>
        <w:rPr>
          <w:rFonts w:eastAsia="Malgun Gothic"/>
          <w:b/>
          <w:bCs/>
        </w:rPr>
      </w:pPr>
      <w:r>
        <w:rPr>
          <w:rFonts w:eastAsia="Malgun Gothic"/>
        </w:rPr>
        <w:br/>
      </w:r>
      <w:r w:rsidRPr="008C5F34">
        <w:rPr>
          <w:rFonts w:eastAsia="Malgun Gothic"/>
        </w:rPr>
        <w:t xml:space="preserve">For Alt 1, with time domain bundling, a single codebook can be sufficient whenever all the feedback of the PDSCHs scheduled by the same DCI are combined into a single bit. In </w:t>
      </w:r>
      <w:r>
        <w:rPr>
          <w:rFonts w:eastAsia="Malgun Gothic"/>
        </w:rPr>
        <w:t xml:space="preserve">the </w:t>
      </w:r>
      <w:r w:rsidRPr="008C5F34">
        <w:rPr>
          <w:rFonts w:eastAsia="Malgun Gothic"/>
        </w:rPr>
        <w:t xml:space="preserve">case of two sub-codebooks, we need to have a fixed number of A/N bits per DCI to ensure proper alignment of gNB and UE sub-codebook sizes. </w:t>
      </w:r>
      <w:r>
        <w:rPr>
          <w:rFonts w:eastAsia="Malgun Gothic"/>
        </w:rPr>
        <w:t>A</w:t>
      </w:r>
      <w:r w:rsidRPr="008C5F34">
        <w:rPr>
          <w:rFonts w:eastAsia="Malgun Gothic"/>
        </w:rPr>
        <w:t xml:space="preserve">dditional flexibility can be achieved by allowing different number A/N bits per multi-PDSCH grant, such that for each A/N occasion all the corresponding multi-PDSCH grants will have the same </w:t>
      </w:r>
      <w:r>
        <w:rPr>
          <w:rFonts w:eastAsia="Malgun Gothic"/>
        </w:rPr>
        <w:t xml:space="preserve">number of </w:t>
      </w:r>
      <w:r w:rsidRPr="008C5F34">
        <w:rPr>
          <w:rFonts w:eastAsia="Malgun Gothic"/>
        </w:rPr>
        <w:t>A/N bits, however, from one A/N occasion to another we can allow different number</w:t>
      </w:r>
      <w:r>
        <w:rPr>
          <w:rFonts w:eastAsia="Malgun Gothic"/>
        </w:rPr>
        <w:t>s of</w:t>
      </w:r>
      <w:r w:rsidRPr="008C5F34">
        <w:rPr>
          <w:rFonts w:eastAsia="Malgun Gothic"/>
        </w:rPr>
        <w:t xml:space="preserve"> A/N bits per grant. Similarly, if the time domain bundling is used, the bundling pattern can be changed f</w:t>
      </w:r>
      <w:r>
        <w:rPr>
          <w:rFonts w:eastAsia="Malgun Gothic"/>
        </w:rPr>
        <w:t>rom one</w:t>
      </w:r>
      <w:r w:rsidRPr="008C5F34">
        <w:rPr>
          <w:rFonts w:eastAsia="Malgun Gothic"/>
        </w:rPr>
        <w:t xml:space="preserve"> A/N occasion to another. The time domain bundling pattern can be defined via RRC configuration or MAC-CE. For example, </w:t>
      </w:r>
      <w:r>
        <w:rPr>
          <w:rFonts w:eastAsia="Malgun Gothic"/>
        </w:rPr>
        <w:t xml:space="preserve">the </w:t>
      </w:r>
      <w:r w:rsidRPr="008C5F34">
        <w:rPr>
          <w:rFonts w:eastAsia="Malgun Gothic"/>
        </w:rPr>
        <w:t>number of A/N bits can be defined per grant</w:t>
      </w:r>
      <w:r>
        <w:rPr>
          <w:rFonts w:eastAsia="Malgun Gothic"/>
        </w:rPr>
        <w:t xml:space="preserve"> and i</w:t>
      </w:r>
      <w:r w:rsidRPr="008C5F34">
        <w:rPr>
          <w:rFonts w:eastAsia="Malgun Gothic"/>
        </w:rPr>
        <w:t xml:space="preserve">f the number of PDSCHs is less than the number </w:t>
      </w:r>
      <w:r>
        <w:rPr>
          <w:rFonts w:eastAsia="Malgun Gothic"/>
        </w:rPr>
        <w:t xml:space="preserve">of </w:t>
      </w:r>
      <w:r w:rsidRPr="008C5F34">
        <w:rPr>
          <w:rFonts w:eastAsia="Malgun Gothic"/>
        </w:rPr>
        <w:t>A/N bits, then zero-padding can be used to ensure equal codebook sizes</w:t>
      </w:r>
      <w:r>
        <w:rPr>
          <w:rFonts w:eastAsia="Malgun Gothic"/>
        </w:rPr>
        <w:t>, e.g.</w:t>
      </w:r>
      <w:r w:rsidRPr="008C5F34">
        <w:rPr>
          <w:rFonts w:eastAsia="Malgun Gothic"/>
        </w:rPr>
        <w:t xml:space="preserve">, if </w:t>
      </w:r>
      <w:r>
        <w:rPr>
          <w:rFonts w:eastAsia="Malgun Gothic"/>
        </w:rPr>
        <w:t xml:space="preserve">the </w:t>
      </w:r>
      <w:r w:rsidRPr="008C5F34">
        <w:rPr>
          <w:rFonts w:eastAsia="Malgun Gothic"/>
        </w:rPr>
        <w:t xml:space="preserve">number </w:t>
      </w:r>
      <w:r>
        <w:rPr>
          <w:rFonts w:eastAsia="Malgun Gothic"/>
        </w:rPr>
        <w:t xml:space="preserve">of </w:t>
      </w:r>
      <w:r w:rsidRPr="008C5F34">
        <w:rPr>
          <w:rFonts w:eastAsia="Malgun Gothic"/>
        </w:rPr>
        <w:t>A/N bits per grant is 4, and only 3 PDSCHs were granted then the UE will add 0 to the feedback codebook. On the other hand, if the number of PDSCHs is greater than the number of A/N bits per DCI, then some of PDSCHs can be bundled together</w:t>
      </w:r>
      <w:r>
        <w:rPr>
          <w:rFonts w:eastAsia="Malgun Gothic"/>
        </w:rPr>
        <w:t>, e.g.</w:t>
      </w:r>
      <w:r w:rsidRPr="008C5F34">
        <w:rPr>
          <w:rFonts w:eastAsia="Malgun Gothic"/>
        </w:rPr>
        <w:t xml:space="preserve">, if number A/N bits per grant is 4 and 8 PDSCHs were granted, then A/N of each two PDSCHs will be bundled together. A more dynamic approach can be by allowing the PDCCH to carry an explicit indication of the number of A/N bits for all upcoming grants within </w:t>
      </w:r>
      <w:r>
        <w:rPr>
          <w:rFonts w:eastAsia="Malgun Gothic"/>
        </w:rPr>
        <w:t xml:space="preserve">one </w:t>
      </w:r>
      <w:r w:rsidRPr="008C5F34">
        <w:rPr>
          <w:rFonts w:eastAsia="Malgun Gothic"/>
        </w:rPr>
        <w:t xml:space="preserve">A/N occasion. </w:t>
      </w:r>
      <w:r>
        <w:rPr>
          <w:rFonts w:eastAsia="Malgun Gothic"/>
        </w:rPr>
        <w:br/>
      </w:r>
      <w:r w:rsidR="00AE0FAD">
        <w:rPr>
          <w:rFonts w:eastAsia="Malgun Gothic"/>
          <w:b/>
          <w:bCs/>
        </w:rPr>
        <w:br/>
      </w:r>
      <w:r w:rsidRPr="008C5F34">
        <w:rPr>
          <w:rFonts w:eastAsia="Malgun Gothic"/>
          <w:b/>
          <w:bCs/>
        </w:rPr>
        <w:t>Proposal</w:t>
      </w:r>
      <w:r w:rsidR="000A49C9">
        <w:rPr>
          <w:rFonts w:eastAsia="Malgun Gothic"/>
          <w:b/>
          <w:bCs/>
        </w:rPr>
        <w:t xml:space="preserve"> 1</w:t>
      </w:r>
      <w:r w:rsidR="00AD5192">
        <w:rPr>
          <w:rFonts w:eastAsia="Malgun Gothic"/>
          <w:b/>
          <w:bCs/>
        </w:rPr>
        <w:t>0</w:t>
      </w:r>
      <w:r w:rsidRPr="008C5F34">
        <w:rPr>
          <w:rFonts w:eastAsia="Malgun Gothic"/>
          <w:b/>
          <w:bCs/>
        </w:rPr>
        <w:t xml:space="preserve">: </w:t>
      </w:r>
      <w:r w:rsidR="00BE65FE">
        <w:rPr>
          <w:rFonts w:eastAsia="Malgun Gothic"/>
          <w:b/>
          <w:bCs/>
        </w:rPr>
        <w:t>For type-2 codebook,</w:t>
      </w:r>
      <w:r w:rsidRPr="008C5F34">
        <w:rPr>
          <w:rFonts w:eastAsia="Malgun Gothic"/>
          <w:b/>
          <w:bCs/>
        </w:rPr>
        <w:t xml:space="preserve"> in </w:t>
      </w:r>
      <w:r>
        <w:rPr>
          <w:rFonts w:eastAsia="Malgun Gothic"/>
          <w:b/>
          <w:bCs/>
        </w:rPr>
        <w:t xml:space="preserve">the </w:t>
      </w:r>
      <w:r w:rsidRPr="008C5F34">
        <w:rPr>
          <w:rFonts w:eastAsia="Malgun Gothic"/>
          <w:b/>
          <w:bCs/>
        </w:rPr>
        <w:t>case of time domain bundling of A/N bits corresponding to PDSCHs scheduled by the same DCI into one bit, a single codebook should be defined</w:t>
      </w:r>
      <w:r w:rsidR="00E16ACD">
        <w:rPr>
          <w:rFonts w:eastAsia="Malgun Gothic"/>
          <w:b/>
          <w:bCs/>
        </w:rPr>
        <w:t xml:space="preserve"> at least if CBG</w:t>
      </w:r>
      <w:r w:rsidR="007F57F3">
        <w:rPr>
          <w:rFonts w:eastAsia="Malgun Gothic"/>
          <w:b/>
          <w:bCs/>
        </w:rPr>
        <w:t xml:space="preserve"> operation</w:t>
      </w:r>
      <w:r w:rsidR="00E16ACD">
        <w:rPr>
          <w:rFonts w:eastAsia="Malgun Gothic"/>
          <w:b/>
          <w:bCs/>
        </w:rPr>
        <w:t xml:space="preserve"> is not configured</w:t>
      </w:r>
      <w:r w:rsidRPr="008C5F34">
        <w:rPr>
          <w:rFonts w:eastAsia="Malgun Gothic"/>
          <w:b/>
          <w:bCs/>
        </w:rPr>
        <w:t>.</w:t>
      </w:r>
    </w:p>
    <w:p w14:paraId="14D7EF88" w14:textId="77777777" w:rsidR="0024462A" w:rsidRDefault="0024462A" w:rsidP="00AE377A">
      <w:pPr>
        <w:spacing w:line="254" w:lineRule="auto"/>
        <w:contextualSpacing/>
        <w:rPr>
          <w:rFonts w:eastAsia="Malgun Gothic"/>
          <w:b/>
          <w:bCs/>
        </w:rPr>
      </w:pPr>
    </w:p>
    <w:p w14:paraId="07D77964" w14:textId="6F3E78F1" w:rsidR="00AE377A" w:rsidRPr="008C5F34" w:rsidRDefault="00AE377A" w:rsidP="00AE377A">
      <w:pPr>
        <w:spacing w:line="254" w:lineRule="auto"/>
        <w:contextualSpacing/>
        <w:rPr>
          <w:rFonts w:eastAsia="Malgun Gothic"/>
          <w:b/>
          <w:bCs/>
        </w:rPr>
      </w:pPr>
      <w:r w:rsidRPr="008C5F34">
        <w:rPr>
          <w:rFonts w:eastAsia="Malgun Gothic"/>
          <w:b/>
          <w:bCs/>
        </w:rPr>
        <w:t>Proposa</w:t>
      </w:r>
      <w:r>
        <w:rPr>
          <w:rFonts w:eastAsia="Malgun Gothic"/>
          <w:b/>
          <w:bCs/>
        </w:rPr>
        <w:t>l</w:t>
      </w:r>
      <w:r w:rsidR="000A49C9">
        <w:rPr>
          <w:rFonts w:eastAsia="Malgun Gothic"/>
          <w:b/>
          <w:bCs/>
        </w:rPr>
        <w:t xml:space="preserve"> 1</w:t>
      </w:r>
      <w:r w:rsidR="00AD5192">
        <w:rPr>
          <w:rFonts w:eastAsia="Malgun Gothic"/>
          <w:b/>
          <w:bCs/>
        </w:rPr>
        <w:t>1</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70589451" w14:textId="77777777" w:rsidR="00AE377A" w:rsidRPr="008C5F34" w:rsidRDefault="00AE377A" w:rsidP="00AE377A">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113EE0F6" w14:textId="77777777" w:rsidR="00AE377A" w:rsidRPr="008C5F34" w:rsidRDefault="00AE377A" w:rsidP="00AE377A">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344908D2" w14:textId="77777777" w:rsidR="00AE377A" w:rsidRDefault="00AE377A" w:rsidP="00AE377A">
      <w:pPr>
        <w:spacing w:line="254" w:lineRule="auto"/>
        <w:contextualSpacing/>
        <w:rPr>
          <w:rFonts w:eastAsia="Malgun Gothic"/>
        </w:rPr>
      </w:pPr>
    </w:p>
    <w:p w14:paraId="70E436C1" w14:textId="1B810002" w:rsidR="00AE377A" w:rsidRDefault="00AE377A" w:rsidP="00AE377A">
      <w:pPr>
        <w:spacing w:line="254" w:lineRule="auto"/>
        <w:contextualSpacing/>
        <w:rPr>
          <w:rFonts w:eastAsia="Malgun Gothic"/>
        </w:rPr>
      </w:pPr>
      <w:r w:rsidRPr="003E7957">
        <w:rPr>
          <w:rFonts w:eastAsia="Malgun Gothic"/>
        </w:rPr>
        <w:lastRenderedPageBreak/>
        <w:t>As</w:t>
      </w:r>
      <w:r>
        <w:rPr>
          <w:rFonts w:eastAsia="Malgun Gothic"/>
        </w:rPr>
        <w:t xml:space="preserve"> agreed in WI, the PDSCHs that overlaps with semi-static UL symbols will be skipped. Under certain configuration scenarios, we end up a DCI that schedule multiple PDSCHs, all of them except one are overlapping with semi-static UL symbols, i.e., only one PDSCH will be transmitted. In such scenarios, a reasonable design will feedback the survived PDSCH in sub codebook dedicated for fallback DCIs and single PDSCH grant scheduled by a DCI that can schedule multiple PDSCHs as this will reduce the feedback size. </w:t>
      </w:r>
    </w:p>
    <w:p w14:paraId="3EEA121C" w14:textId="77777777" w:rsidR="00AE0FAD" w:rsidRDefault="00AE0FAD" w:rsidP="00AE377A">
      <w:pPr>
        <w:spacing w:line="254" w:lineRule="auto"/>
        <w:contextualSpacing/>
        <w:rPr>
          <w:rFonts w:eastAsia="Malgun Gothic"/>
        </w:rPr>
      </w:pPr>
    </w:p>
    <w:p w14:paraId="7E157B7A" w14:textId="42C01835" w:rsidR="00AE377A" w:rsidRDefault="00AE377A" w:rsidP="00AE377A">
      <w:pPr>
        <w:spacing w:line="254" w:lineRule="auto"/>
        <w:contextualSpacing/>
        <w:rPr>
          <w:rFonts w:eastAsia="Malgun Gothic"/>
          <w:b/>
          <w:bCs/>
        </w:rPr>
      </w:pPr>
      <w:r w:rsidRPr="002E7D71">
        <w:rPr>
          <w:rFonts w:eastAsia="Malgun Gothic"/>
          <w:b/>
          <w:bCs/>
        </w:rPr>
        <w:t>Proposal</w:t>
      </w:r>
      <w:r w:rsidR="000A49C9">
        <w:rPr>
          <w:rFonts w:eastAsia="Malgun Gothic"/>
          <w:b/>
          <w:bCs/>
        </w:rPr>
        <w:t xml:space="preserve"> 1</w:t>
      </w:r>
      <w:r w:rsidR="00AD5192">
        <w:rPr>
          <w:rFonts w:eastAsia="Malgun Gothic"/>
          <w:b/>
          <w:bCs/>
        </w:rPr>
        <w:t>2</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sidR="0024462A">
        <w:rPr>
          <w:rFonts w:eastAsia="Malgun Gothic"/>
          <w:b/>
          <w:bCs/>
        </w:rPr>
        <w:t>.</w:t>
      </w:r>
    </w:p>
    <w:p w14:paraId="3176A1ED" w14:textId="0D3326FB" w:rsidR="00D9302E" w:rsidRDefault="00D9302E" w:rsidP="00AE377A">
      <w:pPr>
        <w:spacing w:line="254" w:lineRule="auto"/>
        <w:contextualSpacing/>
        <w:rPr>
          <w:rFonts w:eastAsia="Malgun Gothic"/>
          <w:b/>
          <w:bCs/>
        </w:rPr>
      </w:pPr>
    </w:p>
    <w:p w14:paraId="61477850" w14:textId="77777777" w:rsidR="00714BC4" w:rsidRDefault="00D9302E" w:rsidP="00AE377A">
      <w:pPr>
        <w:spacing w:line="254" w:lineRule="auto"/>
        <w:contextualSpacing/>
        <w:rPr>
          <w:iCs/>
          <w:lang w:eastAsia="zh-CN"/>
        </w:rPr>
      </w:pPr>
      <w:r>
        <w:rPr>
          <w:rFonts w:eastAsia="Malgun Gothic"/>
        </w:rPr>
        <w:t xml:space="preserve">Regarding the number of sub-codebooks </w:t>
      </w:r>
      <w:r>
        <w:rPr>
          <w:lang w:eastAsia="ko-KR"/>
        </w:rPr>
        <w:t xml:space="preserve">when CBG operation is configured, </w:t>
      </w:r>
      <w:r w:rsidR="00017B85">
        <w:rPr>
          <w:lang w:eastAsia="ko-KR"/>
        </w:rPr>
        <w:t xml:space="preserve">we prefer to keep the maximum number of sub-codebooks as </w:t>
      </w:r>
      <w:r w:rsidR="00A155CA">
        <w:rPr>
          <w:lang w:eastAsia="ko-KR"/>
        </w:rPr>
        <w:t xml:space="preserve">two, i.e., option 1 or 3, to reduce the complexity </w:t>
      </w:r>
      <w:r w:rsidR="005A44EA">
        <w:rPr>
          <w:lang w:eastAsia="ko-KR"/>
        </w:rPr>
        <w:t>and the possibility of codebooks misalignment</w:t>
      </w:r>
      <w:r w:rsidR="00B85FA3">
        <w:rPr>
          <w:lang w:eastAsia="ko-KR"/>
        </w:rPr>
        <w:t xml:space="preserve">. </w:t>
      </w:r>
      <w:r w:rsidR="005A44EA">
        <w:rPr>
          <w:lang w:eastAsia="ko-KR"/>
        </w:rPr>
        <w:t>Option</w:t>
      </w:r>
      <w:r w:rsidR="002B4F46">
        <w:rPr>
          <w:lang w:eastAsia="ko-KR"/>
        </w:rPr>
        <w:t xml:space="preserve"> 3 can be somewhat restrictive </w:t>
      </w:r>
      <w:r w:rsidR="005651D2">
        <w:rPr>
          <w:lang w:eastAsia="ko-KR"/>
        </w:rPr>
        <w:t>esp</w:t>
      </w:r>
      <w:r w:rsidR="0035090E">
        <w:rPr>
          <w:lang w:eastAsia="ko-KR"/>
        </w:rPr>
        <w:t xml:space="preserve">ecially </w:t>
      </w:r>
      <w:r w:rsidR="002B4F46">
        <w:rPr>
          <w:iCs/>
          <w:lang w:eastAsia="zh-CN"/>
        </w:rPr>
        <w:t xml:space="preserve">when </w:t>
      </w:r>
      <w:r w:rsidR="0035090E">
        <w:rPr>
          <w:iCs/>
          <w:lang w:eastAsia="zh-CN"/>
        </w:rPr>
        <w:t xml:space="preserve">different </w:t>
      </w:r>
      <w:r w:rsidR="002B4F46">
        <w:rPr>
          <w:iCs/>
          <w:lang w:eastAsia="zh-CN"/>
        </w:rPr>
        <w:t xml:space="preserve">CCs in FR1/2 and FR2-2 </w:t>
      </w:r>
      <w:r w:rsidR="0035090E">
        <w:rPr>
          <w:iCs/>
          <w:lang w:eastAsia="zh-CN"/>
        </w:rPr>
        <w:t>are</w:t>
      </w:r>
      <w:r w:rsidR="002B4F46">
        <w:rPr>
          <w:iCs/>
          <w:lang w:eastAsia="zh-CN"/>
        </w:rPr>
        <w:t xml:space="preserve"> within same PUCCH cell group. </w:t>
      </w:r>
      <w:r w:rsidR="0035090E">
        <w:rPr>
          <w:iCs/>
          <w:lang w:eastAsia="zh-CN"/>
        </w:rPr>
        <w:t xml:space="preserve">Therefore, we support Option </w:t>
      </w:r>
      <w:r w:rsidR="00714BC4">
        <w:rPr>
          <w:iCs/>
          <w:lang w:eastAsia="zh-CN"/>
        </w:rPr>
        <w:t xml:space="preserve">1. </w:t>
      </w:r>
    </w:p>
    <w:p w14:paraId="36BC3A8D" w14:textId="77777777" w:rsidR="00714BC4" w:rsidRDefault="00714BC4" w:rsidP="00AE377A">
      <w:pPr>
        <w:spacing w:line="254" w:lineRule="auto"/>
        <w:contextualSpacing/>
        <w:rPr>
          <w:iCs/>
          <w:lang w:eastAsia="zh-CN"/>
        </w:rPr>
      </w:pPr>
    </w:p>
    <w:p w14:paraId="7E6B2DCB" w14:textId="2B959285" w:rsidR="00D9302E" w:rsidRPr="00714BC4" w:rsidRDefault="00714BC4" w:rsidP="00AE377A">
      <w:pPr>
        <w:spacing w:line="254" w:lineRule="auto"/>
        <w:contextualSpacing/>
        <w:rPr>
          <w:rFonts w:eastAsia="Malgun Gothic"/>
          <w:b/>
          <w:bCs/>
        </w:rPr>
      </w:pPr>
      <w:r w:rsidRPr="00714BC4">
        <w:rPr>
          <w:b/>
          <w:bCs/>
          <w:iCs/>
          <w:lang w:eastAsia="zh-CN"/>
        </w:rPr>
        <w:t>Proposal 1</w:t>
      </w:r>
      <w:r w:rsidR="00AD5192">
        <w:rPr>
          <w:b/>
          <w:bCs/>
          <w:iCs/>
          <w:lang w:eastAsia="zh-CN"/>
        </w:rPr>
        <w:t>3</w:t>
      </w:r>
      <w:r w:rsidRPr="00714BC4">
        <w:rPr>
          <w:b/>
          <w:bCs/>
          <w:iCs/>
          <w:lang w:eastAsia="zh-CN"/>
        </w:rPr>
        <w:t xml:space="preserve">: </w:t>
      </w:r>
      <w:r w:rsidRPr="00714BC4">
        <w:rPr>
          <w:rFonts w:eastAsia="Malgun Gothic"/>
          <w:b/>
          <w:bCs/>
        </w:rPr>
        <w:t xml:space="preserve">Regarding the </w:t>
      </w:r>
      <w:r w:rsidR="004178E2">
        <w:rPr>
          <w:rFonts w:eastAsia="Malgun Gothic"/>
          <w:b/>
          <w:bCs/>
        </w:rPr>
        <w:t>construction</w:t>
      </w:r>
      <w:r w:rsidRPr="00714BC4">
        <w:rPr>
          <w:rFonts w:eastAsia="Malgun Gothic"/>
          <w:b/>
          <w:bCs/>
        </w:rPr>
        <w:t xml:space="preserve"> of </w:t>
      </w:r>
      <w:r w:rsidR="004178E2">
        <w:rPr>
          <w:rFonts w:eastAsia="Malgun Gothic"/>
          <w:b/>
          <w:bCs/>
        </w:rPr>
        <w:t xml:space="preserve">the HARQ </w:t>
      </w:r>
      <w:r w:rsidRPr="00714BC4">
        <w:rPr>
          <w:rFonts w:eastAsia="Malgun Gothic"/>
          <w:b/>
          <w:bCs/>
        </w:rPr>
        <w:t xml:space="preserve">codebook </w:t>
      </w:r>
      <w:r w:rsidRPr="00714BC4">
        <w:rPr>
          <w:b/>
          <w:bCs/>
          <w:lang w:eastAsia="ko-KR"/>
        </w:rPr>
        <w:t>when CBG operation is configured, we support Option 1.</w:t>
      </w:r>
      <w:r w:rsidR="002B4F46" w:rsidRPr="00714BC4">
        <w:rPr>
          <w:b/>
          <w:bCs/>
          <w:iCs/>
          <w:lang w:eastAsia="zh-CN"/>
        </w:rPr>
        <w:t xml:space="preserve"> </w:t>
      </w:r>
      <w:r w:rsidR="00B85FA3" w:rsidRPr="00714BC4">
        <w:rPr>
          <w:b/>
          <w:bCs/>
          <w:lang w:eastAsia="ko-KR"/>
        </w:rPr>
        <w:t xml:space="preserve"> </w:t>
      </w:r>
      <w:r w:rsidR="00A155CA" w:rsidRPr="00714BC4">
        <w:rPr>
          <w:b/>
          <w:bCs/>
          <w:lang w:eastAsia="ko-KR"/>
        </w:rPr>
        <w:t xml:space="preserve"> </w:t>
      </w:r>
    </w:p>
    <w:p w14:paraId="38D7ED11" w14:textId="77777777" w:rsidR="00AE377A" w:rsidRDefault="00AE377A" w:rsidP="00827B29">
      <w:pPr>
        <w:pStyle w:val="Heading3"/>
      </w:pPr>
      <w:r>
        <w:t>D</w:t>
      </w:r>
      <w:r w:rsidRPr="008C5F34">
        <w:t>CI contents for multi-PDSCH</w:t>
      </w:r>
      <w:r>
        <w:t xml:space="preserve"> grants</w:t>
      </w:r>
      <w:r w:rsidRPr="00DD439D">
        <w:t xml:space="preserve"> </w:t>
      </w:r>
    </w:p>
    <w:p w14:paraId="4EAE78CC" w14:textId="28202CCC" w:rsidR="00AE377A" w:rsidRPr="00DD439D" w:rsidRDefault="00AE377A" w:rsidP="00AE377A">
      <w:pPr>
        <w:rPr>
          <w:lang w:val="en-GB"/>
        </w:rPr>
      </w:pPr>
      <w:r w:rsidRPr="008C5F34">
        <w:rPr>
          <w:lang w:val="en-GB"/>
        </w:rPr>
        <w:t>For the</w:t>
      </w:r>
      <w:r w:rsidR="0002541B">
        <w:rPr>
          <w:lang w:val="en-GB"/>
        </w:rPr>
        <w:t xml:space="preserve"> remaining</w:t>
      </w:r>
      <w:r w:rsidRPr="008C5F34">
        <w:rPr>
          <w:lang w:val="en-GB"/>
        </w:rPr>
        <w:t xml:space="preserve"> DCI contents for</w:t>
      </w:r>
      <w:r>
        <w:rPr>
          <w:lang w:val="en-GB"/>
        </w:rPr>
        <w:t xml:space="preserve"> </w:t>
      </w:r>
      <w:r w:rsidRPr="008C5F34">
        <w:rPr>
          <w:lang w:val="en-GB"/>
        </w:rPr>
        <w:t>multi-PDSCH grant</w:t>
      </w:r>
      <w:r>
        <w:rPr>
          <w:lang w:val="en-GB"/>
        </w:rPr>
        <w:t>s</w:t>
      </w:r>
      <w:r w:rsidRPr="008C5F34">
        <w:rPr>
          <w:lang w:val="en-GB"/>
        </w:rPr>
        <w:t xml:space="preserve">, the following </w:t>
      </w:r>
      <w:r w:rsidR="004F0BDD">
        <w:rPr>
          <w:lang w:val="en-GB"/>
        </w:rPr>
        <w:t>working assumption was assumed</w:t>
      </w:r>
      <w:r w:rsidRPr="008C5F34">
        <w:rPr>
          <w:lang w:val="en-GB"/>
        </w:rPr>
        <w:t xml:space="preserve"> in RAN1 #10</w:t>
      </w:r>
      <w:r w:rsidR="0002541B">
        <w:rPr>
          <w:lang w:val="en-GB"/>
        </w:rPr>
        <w:t>6</w:t>
      </w:r>
      <w:r w:rsidRPr="008C5F34">
        <w:rPr>
          <w:lang w:val="en-GB"/>
        </w:rPr>
        <w:t>-e</w:t>
      </w:r>
      <w:r w:rsidR="0002541B">
        <w:rPr>
          <w:lang w:val="en-GB"/>
        </w:rPr>
        <w:t>.</w:t>
      </w:r>
    </w:p>
    <w:tbl>
      <w:tblPr>
        <w:tblStyle w:val="TableGrid"/>
        <w:tblpPr w:leftFromText="180" w:rightFromText="180" w:vertAnchor="text" w:horzAnchor="margin" w:tblpY="93"/>
        <w:tblW w:w="0" w:type="auto"/>
        <w:tblLook w:val="04A0" w:firstRow="1" w:lastRow="0" w:firstColumn="1" w:lastColumn="0" w:noHBand="0" w:noVBand="1"/>
      </w:tblPr>
      <w:tblGrid>
        <w:gridCol w:w="9962"/>
      </w:tblGrid>
      <w:tr w:rsidR="00AE377A" w14:paraId="79170039" w14:textId="77777777" w:rsidTr="001D45B7">
        <w:tc>
          <w:tcPr>
            <w:tcW w:w="9962" w:type="dxa"/>
          </w:tcPr>
          <w:p w14:paraId="165CF8DD" w14:textId="77777777" w:rsidR="00AE377A" w:rsidRDefault="00AE377A" w:rsidP="001D45B7">
            <w:pPr>
              <w:rPr>
                <w:iCs/>
                <w:lang w:eastAsia="x-none"/>
              </w:rPr>
            </w:pPr>
            <w:r w:rsidRPr="00E33A0E">
              <w:rPr>
                <w:iCs/>
                <w:highlight w:val="darkYellow"/>
                <w:lang w:eastAsia="x-none"/>
              </w:rPr>
              <w:t>Working assumption:</w:t>
            </w:r>
          </w:p>
          <w:p w14:paraId="07C3E618" w14:textId="77777777" w:rsidR="00AE377A" w:rsidRDefault="00AE377A" w:rsidP="001D45B7">
            <w:pPr>
              <w:pStyle w:val="ListParagraph"/>
              <w:spacing w:after="160" w:line="256" w:lineRule="auto"/>
              <w:ind w:left="0"/>
              <w:contextualSpacing/>
              <w:rPr>
                <w:rFonts w:eastAsia="Malgun Gothic"/>
              </w:rPr>
            </w:pPr>
            <w:r>
              <w:rPr>
                <w:rFonts w:eastAsia="Malgun Gothic" w:hint="eastAsia"/>
                <w:lang w:eastAsia="ko-KR"/>
              </w:rPr>
              <w:t>For NR FR2-2, two codeword transmission is supported, subject to UE capability.</w:t>
            </w:r>
          </w:p>
          <w:p w14:paraId="015ED5DA" w14:textId="77777777" w:rsidR="00AE377A" w:rsidRDefault="00AE377A" w:rsidP="001D45B7">
            <w:pPr>
              <w:pStyle w:val="ListParagraph"/>
              <w:numPr>
                <w:ilvl w:val="0"/>
                <w:numId w:val="11"/>
              </w:numPr>
              <w:spacing w:after="160" w:line="256" w:lineRule="auto"/>
              <w:contextualSpacing/>
              <w:rPr>
                <w:rFonts w:eastAsia="Malgun Gothic"/>
              </w:rPr>
            </w:pPr>
            <w:r>
              <w:rPr>
                <w:rFonts w:eastAsia="Malgun Gothic"/>
              </w:rPr>
              <w:t>RRC parameter configures whether two codeword transmission is enabled or disabled.</w:t>
            </w:r>
          </w:p>
          <w:p w14:paraId="2E3EC957" w14:textId="77777777" w:rsidR="00AE377A" w:rsidRDefault="00AE377A" w:rsidP="001D45B7">
            <w:pPr>
              <w:pStyle w:val="ListParagraph"/>
              <w:numPr>
                <w:ilvl w:val="1"/>
                <w:numId w:val="11"/>
              </w:numPr>
              <w:spacing w:after="160" w:line="256" w:lineRule="auto"/>
              <w:contextualSpacing/>
              <w:rPr>
                <w:rFonts w:eastAsia="Malgun Gothic"/>
              </w:rPr>
            </w:pPr>
            <w:r w:rsidRPr="00AC1D37">
              <w:rPr>
                <w:rFonts w:eastAsia="Malgun Gothic"/>
              </w:rPr>
              <w:t>FFS</w:t>
            </w:r>
            <w:r>
              <w:rPr>
                <w:rFonts w:eastAsia="Malgun Gothic"/>
              </w:rPr>
              <w:t>:</w:t>
            </w:r>
            <w:r w:rsidRPr="00AC1D37">
              <w:rPr>
                <w:rFonts w:eastAsia="Malgun Gothic"/>
              </w:rPr>
              <w:t xml:space="preserve"> </w:t>
            </w:r>
            <w:r>
              <w:rPr>
                <w:rFonts w:eastAsia="Malgun Gothic"/>
              </w:rPr>
              <w:t>D</w:t>
            </w:r>
            <w:r w:rsidRPr="00AC1D37">
              <w:rPr>
                <w:rFonts w:eastAsia="Malgun Gothic"/>
              </w:rPr>
              <w:t>etails on signaling of MCS/NDI/RV for the second TB in a DCI that can schedule multiple PDSCHs when two codeword transmission is enabled</w:t>
            </w:r>
          </w:p>
          <w:p w14:paraId="39BECA7A" w14:textId="77777777" w:rsidR="00AE377A" w:rsidRDefault="00AE377A" w:rsidP="001D45B7">
            <w:pPr>
              <w:pStyle w:val="ListParagraph"/>
              <w:numPr>
                <w:ilvl w:val="1"/>
                <w:numId w:val="11"/>
              </w:numPr>
              <w:spacing w:after="160" w:line="256" w:lineRule="auto"/>
              <w:contextualSpacing/>
              <w:rPr>
                <w:rFonts w:eastAsia="Malgun Gothic"/>
              </w:rPr>
            </w:pPr>
            <w:r w:rsidRPr="00AC1D37">
              <w:rPr>
                <w:rFonts w:eastAsia="Malgun Gothic"/>
              </w:rPr>
              <w:t>FFS</w:t>
            </w:r>
            <w:r>
              <w:rPr>
                <w:rFonts w:eastAsia="Malgun Gothic"/>
              </w:rPr>
              <w:t>:</w:t>
            </w:r>
            <w:r w:rsidRPr="00AC1D37">
              <w:rPr>
                <w:rFonts w:eastAsia="Malgun Gothic"/>
              </w:rPr>
              <w:t xml:space="preserve"> </w:t>
            </w:r>
            <w:r>
              <w:rPr>
                <w:rFonts w:eastAsia="Malgun Gothic"/>
              </w:rPr>
              <w:t>W</w:t>
            </w:r>
            <w:r w:rsidRPr="00AC1D37">
              <w:rPr>
                <w:rFonts w:eastAsia="Malgun Gothic"/>
              </w:rPr>
              <w:t>hether unified or separate parameter to enable/disable 2-TB for single and for multiple PDSCH scheduling</w:t>
            </w:r>
          </w:p>
          <w:p w14:paraId="676A6E51" w14:textId="77777777" w:rsidR="00AE377A" w:rsidRPr="00DD439D" w:rsidRDefault="00AE377A" w:rsidP="001D45B7">
            <w:pPr>
              <w:pStyle w:val="ListParagraph"/>
              <w:numPr>
                <w:ilvl w:val="1"/>
                <w:numId w:val="11"/>
              </w:numPr>
              <w:spacing w:after="160" w:line="256" w:lineRule="auto"/>
              <w:contextualSpacing/>
            </w:pPr>
            <w:r>
              <w:rPr>
                <w:rFonts w:eastAsia="Malgun Gothic"/>
              </w:rPr>
              <w:t>Strive to minimize the increase in the number of bits in the DCI needed to support this feature</w:t>
            </w:r>
          </w:p>
        </w:tc>
      </w:tr>
    </w:tbl>
    <w:p w14:paraId="02709301" w14:textId="77777777" w:rsidR="00AE377A" w:rsidRPr="00DD439D" w:rsidRDefault="00AE377A" w:rsidP="00AE377A">
      <w:pPr>
        <w:overflowPunct/>
        <w:autoSpaceDE/>
        <w:adjustRightInd/>
        <w:spacing w:after="0"/>
        <w:jc w:val="left"/>
        <w:rPr>
          <w:lang w:val="en-GB"/>
        </w:rPr>
      </w:pPr>
    </w:p>
    <w:p w14:paraId="33C4506D" w14:textId="3D1217F2" w:rsidR="00AE377A" w:rsidRDefault="00AE377A" w:rsidP="00AE377A">
      <w:pPr>
        <w:overflowPunct/>
        <w:autoSpaceDE/>
        <w:adjustRightInd/>
        <w:spacing w:after="0"/>
        <w:jc w:val="left"/>
      </w:pPr>
      <w:r>
        <w:t>In Rel. 15</w:t>
      </w:r>
      <w:r w:rsidR="00A7430C">
        <w:t xml:space="preserve"> and 16</w:t>
      </w:r>
      <w:r>
        <w:t xml:space="preserve">, in case the higher layer parameter </w:t>
      </w:r>
      <w:proofErr w:type="spellStart"/>
      <w:r>
        <w:t>maxNrofCodeWordsScheduledByDCI</w:t>
      </w:r>
      <w:proofErr w:type="spellEnd"/>
      <w:r>
        <w:t xml:space="preserve"> indicates that two codeword transmission is enabled, then a transport block is disabled by DCI format</w:t>
      </w:r>
      <w:r w:rsidR="008C7B6D">
        <w:t xml:space="preserve"> 1</w:t>
      </w:r>
      <w:r w:rsidR="00F679AD">
        <w:t>_</w:t>
      </w:r>
      <w:r w:rsidR="008C7B6D">
        <w:t>1</w:t>
      </w:r>
      <w:r>
        <w:t xml:space="preserve"> if I</w:t>
      </w:r>
      <w:r w:rsidRPr="00350489">
        <w:rPr>
          <w:vertAlign w:val="subscript"/>
        </w:rPr>
        <w:t>MCS</w:t>
      </w:r>
      <w:r>
        <w:t xml:space="preserve"> = 26 and if </w:t>
      </w:r>
      <w:proofErr w:type="spellStart"/>
      <w:r>
        <w:t>rv</w:t>
      </w:r>
      <w:r w:rsidRPr="00350489">
        <w:rPr>
          <w:vertAlign w:val="subscript"/>
        </w:rPr>
        <w:t>id</w:t>
      </w:r>
      <w:proofErr w:type="spellEnd"/>
      <w:r>
        <w:t xml:space="preserve"> = 1 for the corresponding transport block, otherwise the transport block is enabled [</w:t>
      </w:r>
      <w:r w:rsidR="009A21C4">
        <w:t xml:space="preserve">5, </w:t>
      </w:r>
      <w:r>
        <w:t>TS 38.214]. Similar rule is need</w:t>
      </w:r>
      <w:r w:rsidR="008C7B6D">
        <w:t>ed</w:t>
      </w:r>
      <w:r>
        <w:t xml:space="preserve"> for the case of multi-PDSCH grants, however for such DCIs, for each PDSCH the </w:t>
      </w:r>
      <w:proofErr w:type="spellStart"/>
      <w:r>
        <w:t>rv</w:t>
      </w:r>
      <w:r>
        <w:softHyphen/>
      </w:r>
      <w:r w:rsidRPr="003C393D">
        <w:rPr>
          <w:vertAlign w:val="subscript"/>
        </w:rPr>
        <w:t>id</w:t>
      </w:r>
      <w:proofErr w:type="spellEnd"/>
      <w:r>
        <w:rPr>
          <w:vertAlign w:val="subscript"/>
        </w:rPr>
        <w:t xml:space="preserve"> </w:t>
      </w:r>
      <w:r>
        <w:t xml:space="preserve">is a single bit filed, therefore directly mimicking Rel. 15 solution may be too restrictive. Suppose we have a DCI that scheduled 8 PDSCHs transmitted for the first time with MCS 26 and </w:t>
      </w:r>
      <w:proofErr w:type="spellStart"/>
      <w:r>
        <w:t>rv</w:t>
      </w:r>
      <w:r w:rsidRPr="00837A15">
        <w:rPr>
          <w:vertAlign w:val="subscript"/>
        </w:rPr>
        <w:t>id</w:t>
      </w:r>
      <w:proofErr w:type="spellEnd"/>
      <w:r>
        <w:t xml:space="preserve">=0 for each PDSCH, and the decoding fails. Then, for the retransmission, a reasonable choice would be choosing a different </w:t>
      </w:r>
      <w:proofErr w:type="spellStart"/>
      <w:r>
        <w:t>rv</w:t>
      </w:r>
      <w:r w:rsidRPr="00450D62">
        <w:rPr>
          <w:vertAlign w:val="subscript"/>
        </w:rPr>
        <w:t>id</w:t>
      </w:r>
      <w:proofErr w:type="spellEnd"/>
      <w:r>
        <w:t xml:space="preserve"> so that the UE can benefit from the soft combining. Therefore, we believe that the combination of the MCS and the </w:t>
      </w:r>
      <w:proofErr w:type="spellStart"/>
      <w:r>
        <w:t>rv</w:t>
      </w:r>
      <w:r w:rsidRPr="00450D62">
        <w:rPr>
          <w:vertAlign w:val="subscript"/>
        </w:rPr>
        <w:t>id</w:t>
      </w:r>
      <w:proofErr w:type="spellEnd"/>
      <w:r>
        <w:rPr>
          <w:vertAlign w:val="subscript"/>
        </w:rPr>
        <w:t xml:space="preserve"> </w:t>
      </w:r>
      <w:r w:rsidRPr="00E16349">
        <w:t>t</w:t>
      </w:r>
      <w:r>
        <w:t xml:space="preserve">o be used to indicate that the second TB is disabled should be very unlikely to happen in a normal scheduling scenario. For example, the </w:t>
      </w:r>
      <w:proofErr w:type="spellStart"/>
      <w:r>
        <w:t>rv</w:t>
      </w:r>
      <w:r w:rsidRPr="00382049">
        <w:rPr>
          <w:vertAlign w:val="subscript"/>
        </w:rPr>
        <w:t>id</w:t>
      </w:r>
      <w:proofErr w:type="spellEnd"/>
      <w:r>
        <w:t xml:space="preserve"> vector of the PDSCHs can be something like “1 0 1 0 1 0 1 0” or “0 1 0 1 0 1 0 1” in addition to define a specific MCS value, e.g., 26 to indicate that the second TB is disabled.</w:t>
      </w:r>
    </w:p>
    <w:p w14:paraId="0D4E2EE2" w14:textId="77777777" w:rsidR="00AE377A" w:rsidRDefault="00AE377A" w:rsidP="00AE377A">
      <w:pPr>
        <w:overflowPunct/>
        <w:autoSpaceDE/>
        <w:adjustRightInd/>
        <w:spacing w:after="0"/>
        <w:jc w:val="left"/>
      </w:pPr>
    </w:p>
    <w:p w14:paraId="0B6950F2" w14:textId="17262F50" w:rsidR="00AE377A" w:rsidRPr="00171F8D" w:rsidRDefault="00AE377A" w:rsidP="00AE377A">
      <w:pPr>
        <w:overflowPunct/>
        <w:autoSpaceDE/>
        <w:adjustRightInd/>
        <w:spacing w:after="0"/>
        <w:jc w:val="left"/>
        <w:rPr>
          <w:b/>
          <w:bCs/>
        </w:rPr>
      </w:pPr>
      <w:r w:rsidRPr="00171F8D">
        <w:rPr>
          <w:b/>
          <w:bCs/>
        </w:rPr>
        <w:t>Proposal</w:t>
      </w:r>
      <w:r w:rsidR="000A49C9">
        <w:rPr>
          <w:b/>
          <w:bCs/>
        </w:rPr>
        <w:t xml:space="preserve"> 1</w:t>
      </w:r>
      <w:r w:rsidR="00AD5192">
        <w:rPr>
          <w:b/>
          <w:bCs/>
        </w:rPr>
        <w:t>4</w:t>
      </w:r>
      <w:r w:rsidRPr="00171F8D">
        <w:rPr>
          <w:b/>
          <w:bCs/>
        </w:rPr>
        <w:t>: To indicate that the second TB is disabled for a certain DCI that schedules multiple PDSCH</w:t>
      </w:r>
      <w:r w:rsidR="00A13FA5">
        <w:rPr>
          <w:b/>
          <w:bCs/>
        </w:rPr>
        <w:t>s</w:t>
      </w:r>
      <w:r w:rsidRPr="00171F8D">
        <w:rPr>
          <w:b/>
          <w:bCs/>
        </w:rPr>
        <w:t xml:space="preserve">, use a combination of MCS and </w:t>
      </w:r>
      <w:proofErr w:type="spellStart"/>
      <w:r w:rsidRPr="00171F8D">
        <w:rPr>
          <w:b/>
          <w:bCs/>
        </w:rPr>
        <w:t>rv</w:t>
      </w:r>
      <w:r w:rsidRPr="00171F8D">
        <w:rPr>
          <w:b/>
          <w:bCs/>
        </w:rPr>
        <w:softHyphen/>
      </w:r>
      <w:r w:rsidRPr="00171F8D">
        <w:rPr>
          <w:b/>
          <w:bCs/>
          <w:vertAlign w:val="subscript"/>
        </w:rPr>
        <w:t>id</w:t>
      </w:r>
      <w:proofErr w:type="spellEnd"/>
      <w:r w:rsidRPr="00171F8D">
        <w:rPr>
          <w:b/>
          <w:bCs/>
          <w:vertAlign w:val="subscript"/>
        </w:rPr>
        <w:t xml:space="preserve"> </w:t>
      </w:r>
      <w:r w:rsidRPr="00171F8D">
        <w:rPr>
          <w:b/>
          <w:bCs/>
        </w:rPr>
        <w:t xml:space="preserve">such that </w:t>
      </w:r>
      <w:proofErr w:type="spellStart"/>
      <w:r w:rsidRPr="00171F8D">
        <w:rPr>
          <w:b/>
          <w:bCs/>
        </w:rPr>
        <w:t>rv</w:t>
      </w:r>
      <w:r w:rsidRPr="00FC5EFB">
        <w:rPr>
          <w:b/>
          <w:bCs/>
          <w:vertAlign w:val="subscript"/>
        </w:rPr>
        <w:t>id</w:t>
      </w:r>
      <w:proofErr w:type="spellEnd"/>
      <w:r w:rsidRPr="00171F8D">
        <w:rPr>
          <w:b/>
          <w:bCs/>
        </w:rPr>
        <w:t xml:space="preserve"> bit of PDCSH i-1 is the complement of the one of PDSCH </w:t>
      </w:r>
      <w:proofErr w:type="spellStart"/>
      <w:r w:rsidRPr="00171F8D">
        <w:rPr>
          <w:b/>
          <w:bCs/>
        </w:rPr>
        <w:t>i</w:t>
      </w:r>
      <w:proofErr w:type="spellEnd"/>
      <w:r w:rsidRPr="00171F8D">
        <w:rPr>
          <w:b/>
          <w:bCs/>
        </w:rPr>
        <w:t xml:space="preserve"> for </w:t>
      </w:r>
      <w:proofErr w:type="spellStart"/>
      <w:r w:rsidRPr="00171F8D">
        <w:rPr>
          <w:b/>
          <w:bCs/>
        </w:rPr>
        <w:t>i</w:t>
      </w:r>
      <w:proofErr w:type="spellEnd"/>
      <w:r w:rsidRPr="00171F8D">
        <w:rPr>
          <w:b/>
          <w:bCs/>
        </w:rPr>
        <w:t>=</w:t>
      </w:r>
      <w:proofErr w:type="gramStart"/>
      <w:r w:rsidRPr="00171F8D">
        <w:rPr>
          <w:b/>
          <w:bCs/>
        </w:rPr>
        <w:t>1</w:t>
      </w:r>
      <w:r w:rsidR="000A49C9">
        <w:rPr>
          <w:b/>
          <w:bCs/>
        </w:rPr>
        <w:t xml:space="preserve"> </w:t>
      </w:r>
      <w:r w:rsidRPr="00171F8D">
        <w:rPr>
          <w:b/>
          <w:bCs/>
        </w:rPr>
        <w:t>:</w:t>
      </w:r>
      <w:proofErr w:type="gramEnd"/>
      <w:r w:rsidR="000A49C9">
        <w:rPr>
          <w:b/>
          <w:bCs/>
        </w:rPr>
        <w:t xml:space="preserve"> </w:t>
      </w:r>
      <w:r w:rsidRPr="00171F8D">
        <w:rPr>
          <w:b/>
          <w:bCs/>
        </w:rPr>
        <w:t>number of maximum PDSCHs -1.</w:t>
      </w:r>
    </w:p>
    <w:p w14:paraId="2923B869" w14:textId="77777777" w:rsidR="00AE377A" w:rsidRPr="008C5F34" w:rsidRDefault="00AE377A" w:rsidP="00AE377A">
      <w:pPr>
        <w:pStyle w:val="ListParagraph"/>
        <w:rPr>
          <w:b/>
          <w:bCs/>
        </w:rPr>
      </w:pPr>
      <w:bookmarkStart w:id="13" w:name="p9"/>
    </w:p>
    <w:p w14:paraId="5A666AD6" w14:textId="6D440076" w:rsidR="00AE377A" w:rsidRPr="008C5F34" w:rsidRDefault="00AE377A" w:rsidP="00AE377A">
      <w:pPr>
        <w:jc w:val="left"/>
        <w:rPr>
          <w:b/>
          <w:bCs/>
        </w:rPr>
      </w:pPr>
      <w:r w:rsidRPr="008C5F34">
        <w:t>Regarding the frequency hopping, with a single PUSCH grant both inter and intra-slot hopping should be supported similar to the legacy, while for more than one PUSCH, Rel. 16 does not support frequency hopping. Given the time frame for discussions, intra-slot hopping can be discussed for a multi-PUSCH grant with two or more PUSCHs where the hopping pattern can be repeated for all the granted slots. With larger SCS such as 960kHz, the symbol length may be very short</w:t>
      </w:r>
      <w:r w:rsidR="00A8582F" w:rsidRPr="008C5F34">
        <w:t>,</w:t>
      </w:r>
      <w:r w:rsidRPr="008C5F34">
        <w:t xml:space="preserve"> and the time needed for frequency retuning at each frequency hop may cause some performance loss due to missing a subset of the time domain samples. One solution can be by allowing only frequency hopping based on the gaps defined by the TDRA table, i.e., frequency hops occur over the gaps between the different repetitions.  </w:t>
      </w:r>
      <w:r w:rsidRPr="008C5F34">
        <w:br/>
      </w:r>
      <w:r w:rsidRPr="008C5F34">
        <w:rPr>
          <w:b/>
          <w:bCs/>
        </w:rPr>
        <w:lastRenderedPageBreak/>
        <w:br/>
        <w:t>Proposal</w:t>
      </w:r>
      <w:r w:rsidR="000A49C9">
        <w:rPr>
          <w:b/>
          <w:bCs/>
        </w:rPr>
        <w:t xml:space="preserve"> 1</w:t>
      </w:r>
      <w:r w:rsidR="00AD5192">
        <w:rPr>
          <w:b/>
          <w:bCs/>
        </w:rPr>
        <w:t>5</w:t>
      </w:r>
      <w:r w:rsidRPr="008C5F34">
        <w:rPr>
          <w:b/>
          <w:bCs/>
        </w:rPr>
        <w:t>: Consider the impact of RF retuning delay on the frequency hopping when operating over larger SCS</w:t>
      </w:r>
    </w:p>
    <w:bookmarkEnd w:id="13"/>
    <w:p w14:paraId="261D73A7" w14:textId="77777777" w:rsidR="00AE377A" w:rsidRPr="008C5F34" w:rsidRDefault="00AE377A" w:rsidP="00AE377A">
      <w:pPr>
        <w:pStyle w:val="ListParagraph"/>
        <w:numPr>
          <w:ilvl w:val="0"/>
          <w:numId w:val="30"/>
        </w:numPr>
        <w:jc w:val="left"/>
        <w:rPr>
          <w:b/>
          <w:bCs/>
        </w:rPr>
      </w:pPr>
      <w:r w:rsidRPr="008C5F34">
        <w:rPr>
          <w:b/>
          <w:bCs/>
        </w:rPr>
        <w:t xml:space="preserve">Frequency hopping discussion can be deprioritized </w:t>
      </w:r>
    </w:p>
    <w:p w14:paraId="52EA9453" w14:textId="77777777" w:rsidR="00AE377A" w:rsidRPr="008C5F34" w:rsidRDefault="00AE377A" w:rsidP="00D77D03">
      <w:pPr>
        <w:pStyle w:val="Heading3"/>
      </w:pPr>
      <w:r w:rsidRPr="008C5F34">
        <w:t xml:space="preserve">TDRA for multi-PDSCH/PUSCH grants </w:t>
      </w:r>
    </w:p>
    <w:p w14:paraId="0C491902" w14:textId="2442D39F" w:rsidR="00AE377A" w:rsidRPr="008C5F34" w:rsidRDefault="00AE377A" w:rsidP="00AE377A">
      <w:pPr>
        <w:overflowPunct/>
        <w:autoSpaceDE/>
        <w:adjustRightInd/>
        <w:spacing w:after="0"/>
        <w:jc w:val="left"/>
        <w:rPr>
          <w:i/>
          <w:iCs/>
          <w:lang w:eastAsia="x-none"/>
        </w:rPr>
      </w:pPr>
      <w:r w:rsidRPr="008C5F34">
        <w:rPr>
          <w:rFonts w:eastAsia="Malgun Gothic"/>
        </w:rPr>
        <w:t>In RAN1 #10</w:t>
      </w:r>
      <w:r>
        <w:rPr>
          <w:rFonts w:eastAsia="Malgun Gothic"/>
        </w:rPr>
        <w:t>6</w:t>
      </w:r>
      <w:r w:rsidRPr="008C5F34">
        <w:rPr>
          <w:rFonts w:eastAsia="Malgun Gothic"/>
        </w:rPr>
        <w:t xml:space="preserve">-e, the following agreement was </w:t>
      </w:r>
      <w:r w:rsidR="004F0BDD">
        <w:rPr>
          <w:rFonts w:eastAsia="Malgun Gothic"/>
        </w:rPr>
        <w:t>reached</w:t>
      </w:r>
    </w:p>
    <w:p w14:paraId="6B5127EF" w14:textId="77777777" w:rsidR="00AE377A" w:rsidRPr="008C5F34" w:rsidRDefault="00AE377A" w:rsidP="00AE377A">
      <w:pPr>
        <w:overflowPunct/>
        <w:autoSpaceDE/>
        <w:adjustRightInd/>
        <w:spacing w:after="0"/>
        <w:jc w:val="left"/>
        <w:rPr>
          <w:i/>
          <w:iCs/>
          <w:lang w:eastAsia="x-none"/>
        </w:rPr>
      </w:pPr>
    </w:p>
    <w:tbl>
      <w:tblPr>
        <w:tblStyle w:val="TableGrid"/>
        <w:tblW w:w="0" w:type="auto"/>
        <w:tblLook w:val="04A0" w:firstRow="1" w:lastRow="0" w:firstColumn="1" w:lastColumn="0" w:noHBand="0" w:noVBand="1"/>
      </w:tblPr>
      <w:tblGrid>
        <w:gridCol w:w="9962"/>
      </w:tblGrid>
      <w:tr w:rsidR="00AE377A" w:rsidRPr="008C5F34" w14:paraId="1439DC80"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2375DD3C" w14:textId="77777777" w:rsidR="00AE377A" w:rsidRDefault="00AE377A" w:rsidP="001D45B7">
            <w:pPr>
              <w:rPr>
                <w:iCs/>
                <w:lang w:eastAsia="x-none"/>
              </w:rPr>
            </w:pPr>
            <w:r w:rsidRPr="006D161A">
              <w:rPr>
                <w:iCs/>
                <w:highlight w:val="green"/>
                <w:lang w:eastAsia="x-none"/>
              </w:rPr>
              <w:t>Agreement:</w:t>
            </w:r>
          </w:p>
          <w:p w14:paraId="7BB4FF5D" w14:textId="77777777" w:rsidR="00AE377A" w:rsidRDefault="00AE377A" w:rsidP="001D45B7">
            <w:pPr>
              <w:pStyle w:val="ListParagraph"/>
              <w:spacing w:after="160" w:line="256" w:lineRule="auto"/>
              <w:ind w:left="0"/>
              <w:contextualSpacing/>
              <w:rPr>
                <w:rFonts w:eastAsia="Malgun Gothic"/>
              </w:rPr>
            </w:pPr>
            <w:r>
              <w:rPr>
                <w:rFonts w:eastAsia="Times New Roman" w:cs="Times"/>
              </w:rPr>
              <w:t>For TDRA in a DCI that can schedule multiple PDSCHs (or PUSCHs),</w:t>
            </w:r>
          </w:p>
          <w:p w14:paraId="69B5984E" w14:textId="77777777" w:rsidR="00AE377A" w:rsidRDefault="00AE377A" w:rsidP="001D45B7">
            <w:pPr>
              <w:pStyle w:val="ListParagraph"/>
              <w:numPr>
                <w:ilvl w:val="0"/>
                <w:numId w:val="11"/>
              </w:numPr>
              <w:spacing w:after="160" w:line="256" w:lineRule="auto"/>
              <w:contextualSpacing/>
              <w:rPr>
                <w:rFonts w:eastAsia="Malgun Gothic"/>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6A0DC8C" w14:textId="77777777" w:rsidR="00AE377A" w:rsidRPr="005959E6" w:rsidRDefault="00AE377A" w:rsidP="001D45B7">
            <w:pPr>
              <w:pStyle w:val="ListParagraph"/>
              <w:numPr>
                <w:ilvl w:val="0"/>
                <w:numId w:val="11"/>
              </w:numPr>
              <w:spacing w:after="160" w:line="256" w:lineRule="auto"/>
              <w:contextualSpacing/>
              <w:rPr>
                <w:i/>
                <w:iCs/>
                <w:lang w:eastAsia="x-none"/>
              </w:rPr>
            </w:pPr>
            <w:r w:rsidRPr="006D161A">
              <w:rPr>
                <w:rFonts w:eastAsia="SimSun"/>
                <w:iCs/>
              </w:rPr>
              <w:t>N</w:t>
            </w:r>
            <w:r w:rsidRPr="006D161A">
              <w:rPr>
                <w:rFonts w:eastAsia="SimSun" w:hint="eastAsia"/>
                <w:iCs/>
              </w:rPr>
              <w:t>ote:</w:t>
            </w:r>
            <w:r w:rsidRPr="006D161A">
              <w:rPr>
                <w:rFonts w:eastAsia="SimSun"/>
                <w:iCs/>
              </w:rPr>
              <w:t xml:space="preserve"> Whether and how to reduce RRC overhead is left to RAN2</w:t>
            </w:r>
            <w:r>
              <w:rPr>
                <w:rFonts w:eastAsia="SimSun"/>
                <w:iCs/>
              </w:rPr>
              <w:t>.</w:t>
            </w:r>
          </w:p>
        </w:tc>
      </w:tr>
    </w:tbl>
    <w:p w14:paraId="6F0F3597" w14:textId="2502349E" w:rsidR="00AE377A" w:rsidRPr="008C5F34" w:rsidRDefault="00B529DA" w:rsidP="00AE377A">
      <w:pPr>
        <w:jc w:val="left"/>
      </w:pPr>
      <w:r>
        <w:br/>
      </w:r>
      <w:r w:rsidR="00AE377A" w:rsidRPr="008C5F34">
        <w:t xml:space="preserve">The gap between two consecutive allocations should be defined, however, we need also to define the maximum span of the allocations granted by a single DCI.  For example, suppose the gap between two allocations is defined not to exceed two slots, then without specifying the total span of the allocations granted with the same DCI, a single DCI can schedule 8 PDSCHs that may span 22 slots. </w:t>
      </w:r>
      <w:r w:rsidR="00C75214">
        <w:t>If we rely on the limitations imposed by K0/K</w:t>
      </w:r>
      <w:r w:rsidR="000D5084">
        <w:t>2</w:t>
      </w:r>
      <w:r w:rsidR="004F7DD0">
        <w:t>,</w:t>
      </w:r>
      <w:r w:rsidR="00ED3614">
        <w:t xml:space="preserve"> i.e., </w:t>
      </w:r>
      <w:r w:rsidR="005D7B0B">
        <w:t xml:space="preserve">maximum allowed value is 31, then we can </w:t>
      </w:r>
      <w:r w:rsidR="00C7655C">
        <w:t>end up with a single DCI tha</w:t>
      </w:r>
      <w:r w:rsidR="00FF2945">
        <w:t>t</w:t>
      </w:r>
      <w:r w:rsidR="00C7655C">
        <w:t xml:space="preserve"> schedule</w:t>
      </w:r>
      <w:r w:rsidR="00FF2945">
        <w:t>s</w:t>
      </w:r>
      <w:r w:rsidR="00C7655C">
        <w:t xml:space="preserve"> multi-PDSCH </w:t>
      </w:r>
      <w:r w:rsidR="007B6BAE">
        <w:t xml:space="preserve">grants </w:t>
      </w:r>
      <w:r w:rsidR="00FF2945">
        <w:t>which spans 3</w:t>
      </w:r>
      <w:r w:rsidR="006A525E">
        <w:t>2</w:t>
      </w:r>
      <w:r w:rsidR="00FF2945">
        <w:t xml:space="preserve"> s</w:t>
      </w:r>
      <w:r w:rsidR="007C6973">
        <w:t>lots, assuming same slot scheduling for the first PDSCH</w:t>
      </w:r>
      <w:r w:rsidR="000B7F4C">
        <w:t>, i.e., K0=0</w:t>
      </w:r>
      <w:r w:rsidR="006D748D">
        <w:t>,</w:t>
      </w:r>
      <w:r w:rsidR="007C6973">
        <w:t xml:space="preserve"> and K0</w:t>
      </w:r>
      <w:r w:rsidR="006D748D">
        <w:t>=</w:t>
      </w:r>
      <w:r w:rsidR="007C6973">
        <w:t>31 for the last PDSCH. To</w:t>
      </w:r>
      <w:r w:rsidR="00ED3614">
        <w:t xml:space="preserve"> </w:t>
      </w:r>
      <w:r w:rsidR="00AE377A" w:rsidRPr="008C5F34">
        <w:t>avoid this issue</w:t>
      </w:r>
      <w:r w:rsidR="00EF4E05">
        <w:t>,</w:t>
      </w:r>
      <w:r w:rsidR="00AE377A" w:rsidRPr="008C5F34">
        <w:t xml:space="preserve"> a limit should be imposed on the maximum allocation including the gaps. There are several options to impose such limit. Option 1 can be defining a total gap limit, e.g., a total gap of x slots is allowed for any multi-PDSCH/PUSCH grant. Option 2 can be defining </w:t>
      </w:r>
      <w:r w:rsidR="00AE377A">
        <w:t xml:space="preserve">a </w:t>
      </w:r>
      <w:r w:rsidR="00AE377A" w:rsidRPr="008C5F34">
        <w:t>maximum size of each gap</w:t>
      </w:r>
      <w:r w:rsidR="00AE377A">
        <w:t>,</w:t>
      </w:r>
      <w:r w:rsidR="00AE377A" w:rsidRPr="008C5F34">
        <w:t xml:space="preserve"> and </w:t>
      </w:r>
      <w:r w:rsidR="00AE377A">
        <w:t xml:space="preserve">a </w:t>
      </w:r>
      <w:r w:rsidR="00AE377A" w:rsidRPr="008C5F34">
        <w:t>maximum number of gaps per grant. Option 3 can be defining the total allowed span, data allocations and the gaps, that can be granted by a single DCI. This total span can take multiple values based on</w:t>
      </w:r>
      <w:r w:rsidR="00AE377A">
        <w:t xml:space="preserve"> the</w:t>
      </w:r>
      <w:r w:rsidR="00AE377A" w:rsidRPr="008C5F34">
        <w:t xml:space="preserve"> number of active SLIVs per DCI.  </w:t>
      </w:r>
    </w:p>
    <w:p w14:paraId="3587E61B" w14:textId="006DE47B" w:rsidR="00AE377A" w:rsidRPr="008C5F34" w:rsidRDefault="00AE377A" w:rsidP="00AE377A">
      <w:pPr>
        <w:rPr>
          <w:b/>
          <w:bCs/>
        </w:rPr>
      </w:pPr>
      <w:r w:rsidRPr="008C5F34">
        <w:rPr>
          <w:b/>
          <w:bCs/>
        </w:rPr>
        <w:t>Proposal</w:t>
      </w:r>
      <w:r>
        <w:rPr>
          <w:b/>
          <w:bCs/>
        </w:rPr>
        <w:t xml:space="preserve"> 1</w:t>
      </w:r>
      <w:r w:rsidR="00AD5192">
        <w:rPr>
          <w:b/>
          <w:bCs/>
        </w:rPr>
        <w:t>6</w:t>
      </w:r>
      <w:r w:rsidRPr="008C5F34">
        <w:rPr>
          <w:b/>
          <w:bCs/>
        </w:rPr>
        <w:t xml:space="preserve">: Define the maximum slot gap between any two SLIVs, it can be either SCS dependent or fixed values for all SCSs. </w:t>
      </w:r>
    </w:p>
    <w:p w14:paraId="39936437" w14:textId="28C52C2A" w:rsidR="00AE377A" w:rsidRPr="008C5F34" w:rsidRDefault="00AE377A" w:rsidP="00AE377A">
      <w:pPr>
        <w:rPr>
          <w:b/>
          <w:bCs/>
          <w:lang w:bidi="ar-EG"/>
        </w:rPr>
      </w:pPr>
      <w:r w:rsidRPr="008C5F34">
        <w:rPr>
          <w:b/>
          <w:bCs/>
        </w:rPr>
        <w:t>Proposal</w:t>
      </w:r>
      <w:r>
        <w:rPr>
          <w:b/>
          <w:bCs/>
        </w:rPr>
        <w:t xml:space="preserve"> </w:t>
      </w:r>
      <w:r w:rsidR="00DF37E6">
        <w:rPr>
          <w:b/>
          <w:bCs/>
        </w:rPr>
        <w:t>1</w:t>
      </w:r>
      <w:r w:rsidR="00AD5192">
        <w:rPr>
          <w:b/>
          <w:bCs/>
        </w:rPr>
        <w:t>7</w:t>
      </w:r>
      <w:r w:rsidRPr="008C5F34">
        <w:rPr>
          <w:b/>
          <w:bCs/>
        </w:rPr>
        <w:t>: Define a maximum allowed span per single DCI as X slots, where X &gt;= 8.</w:t>
      </w:r>
    </w:p>
    <w:p w14:paraId="6678539E" w14:textId="77777777" w:rsidR="00AE377A" w:rsidRDefault="00AE377A" w:rsidP="00AE377A">
      <w:r w:rsidRPr="008C5F34">
        <w:t xml:space="preserve">Regarding the number of SLIVs allowed to occupy the same slot, </w:t>
      </w:r>
      <w:r>
        <w:t>the following agreement was made in RAN1 #106-e</w:t>
      </w:r>
    </w:p>
    <w:tbl>
      <w:tblPr>
        <w:tblStyle w:val="TableGrid"/>
        <w:tblW w:w="0" w:type="auto"/>
        <w:tblLook w:val="04A0" w:firstRow="1" w:lastRow="0" w:firstColumn="1" w:lastColumn="0" w:noHBand="0" w:noVBand="1"/>
      </w:tblPr>
      <w:tblGrid>
        <w:gridCol w:w="9962"/>
      </w:tblGrid>
      <w:tr w:rsidR="00AE377A" w14:paraId="123B8678" w14:textId="77777777" w:rsidTr="001D45B7">
        <w:tc>
          <w:tcPr>
            <w:tcW w:w="9962" w:type="dxa"/>
          </w:tcPr>
          <w:p w14:paraId="312CB2BC" w14:textId="77777777" w:rsidR="00AE377A" w:rsidRDefault="00AE377A" w:rsidP="001D45B7">
            <w:pPr>
              <w:rPr>
                <w:iCs/>
                <w:lang w:eastAsia="x-none"/>
              </w:rPr>
            </w:pPr>
            <w:r w:rsidRPr="00516973">
              <w:rPr>
                <w:iCs/>
                <w:highlight w:val="green"/>
                <w:lang w:eastAsia="x-none"/>
              </w:rPr>
              <w:t>Agreement:</w:t>
            </w:r>
          </w:p>
          <w:p w14:paraId="1AD1A413" w14:textId="77777777" w:rsidR="00AE377A" w:rsidRDefault="00AE377A" w:rsidP="001D45B7">
            <w:pPr>
              <w:pStyle w:val="ListParagraph"/>
              <w:numPr>
                <w:ilvl w:val="0"/>
                <w:numId w:val="11"/>
              </w:numPr>
              <w:spacing w:after="160" w:line="256" w:lineRule="auto"/>
              <w:contextualSpacing/>
              <w:rPr>
                <w:rFonts w:eastAsia="Malgun Gothic"/>
              </w:rPr>
            </w:pPr>
            <w:r>
              <w:rPr>
                <w:rFonts w:eastAsia="Malgun Gothic"/>
                <w:lang w:eastAsia="ko-KR"/>
              </w:rPr>
              <w:t>For single TRP operation, for 480/960 kHz SCS,</w:t>
            </w:r>
          </w:p>
          <w:p w14:paraId="77903535" w14:textId="77777777" w:rsidR="00AE377A" w:rsidRPr="004D08CA" w:rsidRDefault="00AE377A" w:rsidP="001D45B7">
            <w:pPr>
              <w:pStyle w:val="ListParagraph"/>
              <w:numPr>
                <w:ilvl w:val="1"/>
                <w:numId w:val="11"/>
              </w:numPr>
              <w:spacing w:after="160" w:line="256" w:lineRule="auto"/>
              <w:contextualSpacing/>
              <w:rPr>
                <w:rFonts w:eastAsia="Malgun Gothic"/>
              </w:rPr>
            </w:pPr>
            <w:r>
              <w:rPr>
                <w:rFonts w:eastAsia="Malgun Gothic"/>
                <w:lang w:eastAsia="ko-KR"/>
              </w:rPr>
              <w:t xml:space="preserve">FFS: A </w:t>
            </w:r>
            <w:r>
              <w:rPr>
                <w:lang w:eastAsia="ko-KR"/>
              </w:rPr>
              <w:t>UE does not expect to be scheduled with more than one PDSCH in a slot, by a single DCI or multiple DCIs.</w:t>
            </w:r>
          </w:p>
          <w:p w14:paraId="725616F4" w14:textId="77777777" w:rsidR="00AE377A" w:rsidRDefault="00AE377A" w:rsidP="001D45B7">
            <w:pPr>
              <w:pStyle w:val="ListParagraph"/>
              <w:numPr>
                <w:ilvl w:val="1"/>
                <w:numId w:val="11"/>
              </w:numPr>
              <w:spacing w:after="160" w:line="256" w:lineRule="auto"/>
              <w:contextualSpacing/>
              <w:rPr>
                <w:rFonts w:eastAsia="Malgun Gothic"/>
              </w:rPr>
            </w:pPr>
            <w:r>
              <w:rPr>
                <w:rFonts w:eastAsia="Malgun Gothic"/>
                <w:lang w:eastAsia="ko-KR"/>
              </w:rPr>
              <w:t xml:space="preserve">FFS: A </w:t>
            </w:r>
            <w:r>
              <w:rPr>
                <w:lang w:eastAsia="ko-KR"/>
              </w:rPr>
              <w:t>UE does not expect to be scheduled with more than one PUSCH in a slot, by a single DCI or multiple DCIs.</w:t>
            </w:r>
          </w:p>
          <w:p w14:paraId="6BBB93A3" w14:textId="77777777" w:rsidR="00AE377A" w:rsidRDefault="00AE377A" w:rsidP="001D45B7">
            <w:pPr>
              <w:pStyle w:val="ListParagraph"/>
              <w:numPr>
                <w:ilvl w:val="0"/>
                <w:numId w:val="11"/>
              </w:numPr>
              <w:spacing w:after="160" w:line="256" w:lineRule="auto"/>
              <w:contextualSpacing/>
              <w:rPr>
                <w:rFonts w:eastAsia="Malgun Gothic"/>
              </w:rPr>
            </w:pPr>
            <w:r>
              <w:rPr>
                <w:rFonts w:eastAsia="Malgun Gothic"/>
                <w:lang w:eastAsia="ko-KR"/>
              </w:rPr>
              <w:t>For single TRP operation, for 120 kHz SCS (same as current specification for FR2-1 for PUSCH),</w:t>
            </w:r>
          </w:p>
          <w:p w14:paraId="161BBDF1" w14:textId="77777777" w:rsidR="00AE377A" w:rsidRDefault="00AE377A" w:rsidP="001D45B7">
            <w:pPr>
              <w:pStyle w:val="ListParagraph"/>
              <w:numPr>
                <w:ilvl w:val="1"/>
                <w:numId w:val="11"/>
              </w:numPr>
              <w:spacing w:after="160" w:line="256" w:lineRule="auto"/>
              <w:contextualSpacing/>
              <w:rPr>
                <w:rFonts w:eastAsia="Malgun Gothic"/>
              </w:rPr>
            </w:pPr>
            <w:r>
              <w:rPr>
                <w:rFonts w:eastAsia="Malgun Gothic"/>
                <w:lang w:eastAsia="ko-KR"/>
              </w:rPr>
              <w:t xml:space="preserve">Subject to UE capability, a </w:t>
            </w:r>
            <w:r>
              <w:rPr>
                <w:lang w:eastAsia="ko-KR"/>
              </w:rPr>
              <w:t>UE can be scheduled with more than one PDSCH in a slot, by a single DCI or multiple DCIs.</w:t>
            </w:r>
          </w:p>
          <w:p w14:paraId="4152856A" w14:textId="77777777" w:rsidR="00AE377A" w:rsidRPr="00A92C3B" w:rsidRDefault="00AE377A" w:rsidP="001D45B7">
            <w:pPr>
              <w:pStyle w:val="ListParagraph"/>
              <w:numPr>
                <w:ilvl w:val="1"/>
                <w:numId w:val="11"/>
              </w:numPr>
              <w:spacing w:after="160" w:line="256" w:lineRule="auto"/>
              <w:contextualSpacing/>
              <w:rPr>
                <w:rFonts w:eastAsia="Malgun Gothic"/>
              </w:rPr>
            </w:pPr>
            <w:r>
              <w:rPr>
                <w:rFonts w:eastAsia="Malgun Gothic"/>
                <w:lang w:eastAsia="ko-KR"/>
              </w:rPr>
              <w:t xml:space="preserve">Subject to UE capability, a </w:t>
            </w:r>
            <w:r>
              <w:rPr>
                <w:lang w:eastAsia="ko-KR"/>
              </w:rPr>
              <w:t>UE can be scheduled with more than one PUSCH in a slot, by a single DCI or multiple DCIs.</w:t>
            </w:r>
          </w:p>
          <w:p w14:paraId="15D51C8F" w14:textId="77777777" w:rsidR="00AE377A" w:rsidRDefault="00AE377A" w:rsidP="001D45B7">
            <w:pPr>
              <w:pStyle w:val="ListParagraph"/>
              <w:numPr>
                <w:ilvl w:val="0"/>
                <w:numId w:val="11"/>
              </w:numPr>
              <w:spacing w:line="256" w:lineRule="auto"/>
              <w:contextualSpacing/>
              <w:rPr>
                <w:rFonts w:eastAsia="Malgun Gothic"/>
              </w:rPr>
            </w:pPr>
            <w:r>
              <w:rPr>
                <w:rFonts w:eastAsia="Malgun Gothic"/>
                <w:lang w:eastAsia="ko-KR"/>
              </w:rPr>
              <w:t>FFS for multi-TRP operation</w:t>
            </w:r>
          </w:p>
          <w:p w14:paraId="2BB566C1" w14:textId="77777777" w:rsidR="00AE377A" w:rsidRDefault="00AE377A" w:rsidP="001D45B7">
            <w:pPr>
              <w:pStyle w:val="ListParagraph"/>
              <w:numPr>
                <w:ilvl w:val="0"/>
                <w:numId w:val="11"/>
              </w:numPr>
              <w:spacing w:line="256" w:lineRule="auto"/>
              <w:contextualSpacing/>
              <w:rPr>
                <w:rFonts w:eastAsia="Malgun Gothic"/>
              </w:rPr>
            </w:pPr>
            <w:r>
              <w:rPr>
                <w:rFonts w:eastAsia="Malgun Gothic"/>
                <w:lang w:eastAsia="ko-KR"/>
              </w:rPr>
              <w:t>Note: The optimization of HARQ codebook size for Type 1 or Type 2 codebook design is considered as a low priority in Rel-17 (this does not preclude HARQ ACK bundling in time domain).</w:t>
            </w:r>
          </w:p>
          <w:p w14:paraId="6933B48E" w14:textId="77777777" w:rsidR="00AE377A" w:rsidRDefault="00AE377A" w:rsidP="001D45B7">
            <w:pPr>
              <w:pStyle w:val="ListParagraph"/>
              <w:numPr>
                <w:ilvl w:val="0"/>
                <w:numId w:val="11"/>
              </w:numPr>
              <w:spacing w:line="256" w:lineRule="auto"/>
              <w:contextualSpacing/>
              <w:rPr>
                <w:rFonts w:eastAsia="Malgun Gothic"/>
              </w:rPr>
            </w:pPr>
            <w:r>
              <w:rPr>
                <w:rFonts w:eastAsia="Malgun Gothic"/>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E377A" w14:paraId="670A822F" w14:textId="77777777" w:rsidTr="001D45B7">
              <w:tc>
                <w:tcPr>
                  <w:tcW w:w="9631" w:type="dxa"/>
                  <w:shd w:val="clear" w:color="auto" w:fill="auto"/>
                </w:tcPr>
                <w:p w14:paraId="7FA29F7F" w14:textId="77777777" w:rsidR="00AE377A" w:rsidRPr="00091F7E" w:rsidRDefault="00AE377A" w:rsidP="001D45B7">
                  <w:pPr>
                    <w:wordWrap w:val="0"/>
                    <w:rPr>
                      <w:rFonts w:ascii="Malgun Gothic" w:eastAsia="Malgun Gothic" w:hAnsi="Malgun Gothic" w:cs="Calibri"/>
                      <w:lang w:eastAsia="ko-KR"/>
                    </w:rPr>
                  </w:pPr>
                  <w:r w:rsidRPr="00091F7E">
                    <w:rPr>
                      <w:rFonts w:eastAsia="Gulim"/>
                      <w:highlight w:val="green"/>
                      <w:lang w:eastAsia="zh-CN"/>
                    </w:rPr>
                    <w:t>Agreement:</w:t>
                  </w:r>
                  <w:r w:rsidRPr="00091F7E">
                    <w:rPr>
                      <w:rFonts w:eastAsia="Malgun Gothic"/>
                      <w:lang w:eastAsia="ko-KR"/>
                    </w:rPr>
                    <w:t xml:space="preserve"> </w:t>
                  </w:r>
                  <w:r>
                    <w:t>(RAN1#105-e)</w:t>
                  </w:r>
                </w:p>
                <w:p w14:paraId="1CCDCB44" w14:textId="77777777" w:rsidR="00AE377A" w:rsidRPr="00091F7E" w:rsidRDefault="00AE377A" w:rsidP="001D45B7">
                  <w:pPr>
                    <w:spacing w:line="252" w:lineRule="auto"/>
                    <w:rPr>
                      <w:rFonts w:eastAsia="Times New Roman"/>
                      <w:lang w:eastAsia="zh-CN"/>
                    </w:rPr>
                  </w:pPr>
                  <w:r w:rsidRPr="00091F7E">
                    <w:rPr>
                      <w:rFonts w:eastAsia="Times New Roman" w:cs="Times"/>
                      <w:lang w:eastAsia="zh-CN"/>
                    </w:rPr>
                    <w:t xml:space="preserve">For enhancements of generating type-1 HARQ-ACK codebook corresponding to DCI that can schedule multiple PDSCHs, the set of </w:t>
                  </w:r>
                  <w:proofErr w:type="gramStart"/>
                  <w:r w:rsidRPr="00091F7E">
                    <w:rPr>
                      <w:rFonts w:eastAsia="Times New Roman" w:cs="Times"/>
                      <w:lang w:eastAsia="zh-CN"/>
                    </w:rPr>
                    <w:t>candidate</w:t>
                  </w:r>
                  <w:proofErr w:type="gramEnd"/>
                  <w:r w:rsidRPr="00091F7E">
                    <w:rPr>
                      <w:rFonts w:eastAsia="Times New Roman" w:cs="Times"/>
                      <w:lang w:eastAsia="zh-CN"/>
                    </w:rPr>
                    <w:t xml:space="preserve"> PDSCH reception occasions corresponding to a UL slot with HARQ-ACK transmission </w:t>
                  </w:r>
                  <w:r w:rsidRPr="00091F7E">
                    <w:rPr>
                      <w:rFonts w:eastAsia="Times New Roman" w:cs="Times"/>
                      <w:lang w:eastAsia="zh-CN"/>
                    </w:rPr>
                    <w:lastRenderedPageBreak/>
                    <w:t>is determined based on a set of DL slots and a set of SLIVs corresponding to each DL slot belonging to the set of DL slots.</w:t>
                  </w:r>
                </w:p>
                <w:p w14:paraId="1DFBBA8F" w14:textId="77777777" w:rsidR="00AE377A" w:rsidRPr="00091F7E" w:rsidRDefault="00AE377A" w:rsidP="001D45B7">
                  <w:pPr>
                    <w:numPr>
                      <w:ilvl w:val="0"/>
                      <w:numId w:val="11"/>
                    </w:numPr>
                    <w:overflowPunct/>
                    <w:autoSpaceDE/>
                    <w:autoSpaceDN/>
                    <w:adjustRightInd/>
                    <w:spacing w:after="0" w:line="252" w:lineRule="auto"/>
                    <w:ind w:left="360"/>
                    <w:textAlignment w:val="auto"/>
                    <w:rPr>
                      <w:rFonts w:eastAsia="Times New Roman" w:cs="Times"/>
                      <w:lang w:eastAsia="zh-CN"/>
                    </w:rPr>
                  </w:pPr>
                  <w:r w:rsidRPr="00091F7E">
                    <w:rPr>
                      <w:rFonts w:eastAsia="Times New Roman" w:cs="Times"/>
                      <w:lang w:eastAsia="zh-CN"/>
                    </w:rPr>
                    <w:t xml:space="preserve">The set of DL slots </w:t>
                  </w:r>
                  <w:del w:id="14" w:author="김선욱/책임연구원/미래기술센터 C&amp;M표준(연)5G무선통신표준Task(seonwook.kim@lge.com)" w:date="2021-08-24T16:30:00Z">
                    <w:r w:rsidRPr="00091F7E">
                      <w:rPr>
                        <w:rFonts w:eastAsia="Times New Roman" w:cs="Times"/>
                        <w:lang w:eastAsia="zh-CN"/>
                      </w:rPr>
                      <w:delText xml:space="preserve">includes </w:delText>
                    </w:r>
                  </w:del>
                  <w:ins w:id="15" w:author="김선욱/책임연구원/미래기술센터 C&amp;M표준(연)5G무선통신표준Task(seonwook.kim@lge.com)" w:date="2021-08-24T16:30:00Z">
                    <w:r w:rsidRPr="00091F7E">
                      <w:rPr>
                        <w:rFonts w:eastAsia="Times New Roman" w:cs="Times"/>
                        <w:lang w:eastAsia="zh-CN"/>
                      </w:rPr>
                      <w:t xml:space="preserve">contains </w:t>
                    </w:r>
                  </w:ins>
                  <w:r w:rsidRPr="00091F7E">
                    <w:rPr>
                      <w:rFonts w:eastAsia="Times New Roman" w:cs="Times"/>
                      <w:lang w:eastAsia="zh-CN"/>
                    </w:rPr>
                    <w:t xml:space="preserve">all the unique DL slots </w:t>
                  </w:r>
                  <w:ins w:id="16" w:author="김선욱/책임연구원/미래기술센터 C&amp;M표준(연)5G무선통신표준Task(seonwook.kim@lge.com)" w:date="2021-08-24T16:30:00Z">
                    <w:r w:rsidRPr="00091F7E">
                      <w:rPr>
                        <w:rFonts w:eastAsia="Times New Roman" w:cs="Times"/>
                        <w:color w:val="000000"/>
                        <w:lang w:eastAsia="zh-CN"/>
                      </w:rPr>
                      <w:t xml:space="preserve">determined by considering all combinations of the configured K1 values and </w:t>
                    </w:r>
                  </w:ins>
                  <w:ins w:id="17" w:author="김선욱/책임연구원/미래기술센터 C&amp;M표준(연)5G무선통신표준Task(seonwook.kim@lge.com)" w:date="2021-08-25T19:50:00Z">
                    <w:r w:rsidRPr="00091F7E">
                      <w:rPr>
                        <w:rFonts w:eastAsia="Times New Roman" w:cs="Times"/>
                        <w:color w:val="000000"/>
                        <w:lang w:eastAsia="zh-CN"/>
                      </w:rPr>
                      <w:t xml:space="preserve">the configured </w:t>
                    </w:r>
                  </w:ins>
                  <w:ins w:id="18" w:author="김선욱/책임연구원/미래기술센터 C&amp;M표준(연)5G무선통신표준Task(seonwook.kim@lge.com)" w:date="2021-08-24T16:30:00Z">
                    <w:r w:rsidRPr="00091F7E">
                      <w:rPr>
                        <w:rFonts w:eastAsia="Times New Roman" w:cs="Times"/>
                        <w:color w:val="000000"/>
                        <w:lang w:eastAsia="zh-CN"/>
                      </w:rPr>
                      <w:t>rows of the TDRA table</w:t>
                    </w:r>
                  </w:ins>
                  <w:del w:id="19" w:author="김선욱/책임연구원/미래기술센터 C&amp;M표준(연)5G무선통신표준Task(seonwook.kim@lge.com)" w:date="2021-08-24T16:30:00Z">
                    <w:r w:rsidRPr="00091F7E">
                      <w:rPr>
                        <w:rFonts w:eastAsia="Times New Roman" w:cs="Times"/>
                        <w:lang w:eastAsia="zh-CN"/>
                      </w:rPr>
                      <w:delText>that can be scheduled by any row index r of TDRA table in DCI indicating the UL slot as HARQ-ACK feedback timing</w:delText>
                    </w:r>
                  </w:del>
                  <w:r w:rsidRPr="00091F7E">
                    <w:rPr>
                      <w:rFonts w:eastAsia="Times New Roman" w:cs="Times"/>
                      <w:lang w:eastAsia="zh-CN"/>
                    </w:rPr>
                    <w:t>.</w:t>
                  </w:r>
                </w:p>
                <w:p w14:paraId="5D30C508" w14:textId="77777777" w:rsidR="00AE377A" w:rsidRPr="00091F7E" w:rsidRDefault="00AE377A" w:rsidP="001D45B7">
                  <w:pPr>
                    <w:numPr>
                      <w:ilvl w:val="0"/>
                      <w:numId w:val="11"/>
                    </w:numPr>
                    <w:overflowPunct/>
                    <w:autoSpaceDE/>
                    <w:autoSpaceDN/>
                    <w:adjustRightInd/>
                    <w:spacing w:after="0" w:line="252" w:lineRule="auto"/>
                    <w:ind w:left="360"/>
                    <w:textAlignment w:val="auto"/>
                    <w:rPr>
                      <w:ins w:id="20" w:author="김선욱/책임연구원/미래기술센터 C&amp;M표준(연)5G무선통신표준Task(seonwook.kim@lge.com)" w:date="2021-08-24T16:30:00Z"/>
                      <w:rFonts w:eastAsia="Times New Roman" w:cs="Times"/>
                      <w:lang w:eastAsia="zh-CN"/>
                    </w:rPr>
                  </w:pPr>
                  <w:r w:rsidRPr="00091F7E">
                    <w:rPr>
                      <w:rFonts w:eastAsia="Times New Roman" w:cs="Times"/>
                      <w:lang w:eastAsia="zh-CN"/>
                    </w:rPr>
                    <w:t xml:space="preserve">The set of SLIVs corresponding to a DL slot (belonging to the set of DL slots) </w:t>
                  </w:r>
                  <w:del w:id="21" w:author="김선욱/책임연구원/미래기술센터 C&amp;M표준(연)5G무선통신표준Task(seonwook.kim@lge.com)" w:date="2021-08-25T19:49:00Z">
                    <w:r w:rsidRPr="00091F7E" w:rsidDel="005B6591">
                      <w:rPr>
                        <w:rFonts w:eastAsia="Times New Roman" w:cs="Times"/>
                        <w:lang w:eastAsia="zh-CN"/>
                      </w:rPr>
                      <w:delText>at least include</w:delText>
                    </w:r>
                  </w:del>
                  <w:ins w:id="22" w:author="김선욱/책임연구원/미래기술센터 C&amp;M표준(연)5G무선통신표준Task(seonwook.kim@lge.com)" w:date="2021-08-25T19:49:00Z">
                    <w:r w:rsidRPr="00091F7E">
                      <w:rPr>
                        <w:rFonts w:eastAsia="Times New Roman" w:cs="Times"/>
                        <w:lang w:eastAsia="zh-CN"/>
                      </w:rPr>
                      <w:t>contains</w:t>
                    </w:r>
                  </w:ins>
                  <w:r w:rsidRPr="00091F7E">
                    <w:rPr>
                      <w:rFonts w:eastAsia="Times New Roman" w:cs="Times"/>
                      <w:lang w:eastAsia="zh-CN"/>
                    </w:rPr>
                    <w:t xml:space="preserve"> all the SLIVs </w:t>
                  </w:r>
                  <w:ins w:id="23" w:author="김선욱/책임연구원/미래기술센터 C&amp;M표준(연)5G무선통신표준Task(seonwook.kim@lge.com)" w:date="2021-08-25T19:49:00Z">
                    <w:r w:rsidRPr="00091F7E">
                      <w:rPr>
                        <w:rFonts w:eastAsia="Times New Roman" w:cs="Times"/>
                        <w:lang w:eastAsia="zh-CN"/>
                      </w:rPr>
                      <w:t>for that slot determined by considering all combinations of the configured K1 values and the configured rows of the TDRA table</w:t>
                    </w:r>
                  </w:ins>
                  <w:del w:id="24" w:author="김선욱/책임연구원/미래기술센터 C&amp;M표준(연)5G무선통신표준Task(seonwook.kim@lge.com)" w:date="2021-08-25T20:04:00Z">
                    <w:r w:rsidRPr="00091F7E" w:rsidDel="007C71A1">
                      <w:rPr>
                        <w:rFonts w:eastAsia="Times New Roman" w:cs="Times"/>
                        <w:lang w:eastAsia="zh-CN"/>
                      </w:rPr>
                      <w:delText>that can be scheduled within the DL slot by any row index r of TDRA table in DCI indicating the UL slot as HARQ-ACK feedback timing</w:delText>
                    </w:r>
                  </w:del>
                  <w:r w:rsidRPr="00091F7E">
                    <w:rPr>
                      <w:rFonts w:eastAsia="Times New Roman" w:cs="Times"/>
                      <w:lang w:eastAsia="zh-CN"/>
                    </w:rPr>
                    <w:t>.</w:t>
                  </w:r>
                </w:p>
                <w:p w14:paraId="3303AFE1" w14:textId="77777777" w:rsidR="00AE377A" w:rsidRPr="00091F7E" w:rsidRDefault="00AE377A" w:rsidP="001D45B7">
                  <w:pPr>
                    <w:numPr>
                      <w:ilvl w:val="0"/>
                      <w:numId w:val="35"/>
                    </w:numPr>
                    <w:tabs>
                      <w:tab w:val="clear" w:pos="620"/>
                      <w:tab w:val="left" w:pos="486"/>
                    </w:tabs>
                    <w:overflowPunct/>
                    <w:autoSpaceDE/>
                    <w:autoSpaceDN/>
                    <w:adjustRightInd/>
                    <w:spacing w:after="0"/>
                    <w:ind w:left="396"/>
                    <w:jc w:val="left"/>
                    <w:textAlignment w:val="center"/>
                    <w:rPr>
                      <w:ins w:id="25" w:author="김선욱/책임연구원/미래기술센터 C&amp;M표준(연)5G무선통신표준Task(seonwook.kim@lge.com)" w:date="2021-08-24T16:30:00Z"/>
                      <w:rFonts w:eastAsia="Times New Roman"/>
                    </w:rPr>
                  </w:pPr>
                  <w:ins w:id="26" w:author="김선욱/책임연구원/미래기술센터 C&amp;M표준(연)5G무선통신표준Task(seonwook.kim@lge.com)" w:date="2021-08-24T16:30:00Z">
                    <w:r w:rsidRPr="00091F7E">
                      <w:rPr>
                        <w:rFonts w:eastAsia="Times New Roman"/>
                      </w:rPr>
                      <w:t>The Rel-16 procedure is reused for determining the candidate PDSCH reception occasions for the set of SLIVs corresponding to each DL slot belonging to the set of DL slots</w:t>
                    </w:r>
                  </w:ins>
                </w:p>
                <w:p w14:paraId="2F7F1AC3" w14:textId="77777777" w:rsidR="00AE377A" w:rsidRPr="00091F7E" w:rsidRDefault="00AE377A" w:rsidP="001D45B7">
                  <w:pPr>
                    <w:numPr>
                      <w:ilvl w:val="1"/>
                      <w:numId w:val="11"/>
                    </w:numPr>
                    <w:overflowPunct/>
                    <w:autoSpaceDE/>
                    <w:autoSpaceDN/>
                    <w:adjustRightInd/>
                    <w:spacing w:after="0" w:line="252" w:lineRule="auto"/>
                    <w:ind w:left="1080"/>
                    <w:textAlignment w:val="auto"/>
                    <w:rPr>
                      <w:ins w:id="27" w:author="김선욱/책임연구원/미래기술센터 C&amp;M표준(연)5G무선통신표준Task(seonwook.kim@lge.com)" w:date="2021-08-24T16:30:00Z"/>
                      <w:rFonts w:eastAsia="Times New Roman" w:cs="Times"/>
                      <w:lang w:eastAsia="zh-CN"/>
                    </w:rPr>
                  </w:pPr>
                  <w:ins w:id="28" w:author="김선욱/책임연구원/미래기술센터 C&amp;M표준(연)5G무선통신표준Task(seonwook.kim@lge.com)" w:date="2021-08-24T16:30:00Z">
                    <w:r w:rsidRPr="00091F7E">
                      <w:rPr>
                        <w:rFonts w:eastAsia="Times New Roman" w:cs="Times"/>
                        <w:lang w:eastAsia="zh-CN"/>
                      </w:rPr>
                      <w:t>Note: The Rel-16 procedure already handles pruning of multiple SLIVs corresponding to a DL slot, for both UEs that are and are not capable of receiving multiple PDSCHs per slot</w:t>
                    </w:r>
                  </w:ins>
                </w:p>
                <w:p w14:paraId="3A328461" w14:textId="77777777" w:rsidR="00AE377A" w:rsidRPr="00091F7E" w:rsidRDefault="00AE377A" w:rsidP="001D45B7">
                  <w:pPr>
                    <w:numPr>
                      <w:ilvl w:val="1"/>
                      <w:numId w:val="11"/>
                    </w:numPr>
                    <w:overflowPunct/>
                    <w:autoSpaceDE/>
                    <w:autoSpaceDN/>
                    <w:adjustRightInd/>
                    <w:spacing w:after="0" w:line="252" w:lineRule="auto"/>
                    <w:ind w:left="1080"/>
                    <w:textAlignment w:val="auto"/>
                    <w:rPr>
                      <w:del w:id="29" w:author="김선욱/책임연구원/미래기술센터 C&amp;M표준(연)5G무선통신표준Task(seonwook.kim@lge.com)" w:date="2021-08-24T16:30:00Z"/>
                      <w:rFonts w:eastAsia="Times New Roman" w:cs="Times"/>
                      <w:lang w:eastAsia="zh-CN"/>
                    </w:rPr>
                  </w:pPr>
                  <w:del w:id="30" w:author="김선욱/책임연구원/미래기술센터 C&amp;M표준(연)5G무선통신표준Task(seonwook.kim@lge.com)" w:date="2021-08-24T16:30:00Z">
                    <w:r w:rsidRPr="00091F7E">
                      <w:rPr>
                        <w:rFonts w:eastAsia="Times New Roman" w:cs="Times"/>
                        <w:lang w:eastAsia="zh-CN"/>
                      </w:rPr>
                      <w:delText>FFS: details of further pruning of the set of SLIVs</w:delText>
                    </w:r>
                  </w:del>
                </w:p>
                <w:p w14:paraId="3F0D5967" w14:textId="77777777" w:rsidR="00AE377A" w:rsidRPr="00091F7E" w:rsidRDefault="00AE377A" w:rsidP="001D45B7">
                  <w:pPr>
                    <w:numPr>
                      <w:ilvl w:val="1"/>
                      <w:numId w:val="11"/>
                    </w:numPr>
                    <w:overflowPunct/>
                    <w:autoSpaceDE/>
                    <w:autoSpaceDN/>
                    <w:adjustRightInd/>
                    <w:spacing w:after="0" w:line="252" w:lineRule="auto"/>
                    <w:ind w:left="1080"/>
                    <w:textAlignment w:val="auto"/>
                    <w:rPr>
                      <w:del w:id="31" w:author="김선욱/책임연구원/미래기술센터 C&amp;M표준(연)5G무선통신표준Task(seonwook.kim@lge.com)" w:date="2021-08-24T16:30:00Z"/>
                      <w:rFonts w:eastAsia="Times New Roman" w:cs="Times"/>
                      <w:lang w:eastAsia="zh-CN"/>
                    </w:rPr>
                  </w:pPr>
                  <w:del w:id="32" w:author="김선욱/책임연구원/미래기술센터 C&amp;M표준(연)5G무선통신표준Task(seonwook.kim@lge.com)" w:date="2021-08-24T16:30:00Z">
                    <w:r w:rsidRPr="00091F7E">
                      <w:rPr>
                        <w:rFonts w:eastAsia="Times New Roman" w:cs="Times"/>
                        <w:lang w:eastAsia="zh-CN"/>
                      </w:rPr>
                      <w:delText>FFS: impact if receiving more than one PDSCH in a slot is allowed, e.g., handling of overlapped SLIVs from different rows in the same and different DL slot</w:delText>
                    </w:r>
                  </w:del>
                </w:p>
                <w:p w14:paraId="7E2B87ED" w14:textId="77777777" w:rsidR="00AE377A" w:rsidRPr="00091F7E" w:rsidRDefault="00AE377A" w:rsidP="001D45B7">
                  <w:pPr>
                    <w:numPr>
                      <w:ilvl w:val="1"/>
                      <w:numId w:val="11"/>
                    </w:numPr>
                    <w:overflowPunct/>
                    <w:autoSpaceDE/>
                    <w:autoSpaceDN/>
                    <w:adjustRightInd/>
                    <w:spacing w:after="0" w:line="252" w:lineRule="auto"/>
                    <w:ind w:left="1080"/>
                    <w:textAlignment w:val="auto"/>
                    <w:rPr>
                      <w:rFonts w:eastAsia="Times New Roman" w:cs="Times"/>
                      <w:lang w:eastAsia="zh-CN"/>
                    </w:rPr>
                  </w:pPr>
                  <w:r w:rsidRPr="00091F7E">
                    <w:rPr>
                      <w:rFonts w:eastAsia="Times New Roman" w:cs="Times"/>
                      <w:lang w:eastAsia="zh-CN"/>
                    </w:rPr>
                    <w:t>FFS impact of time domain bundling, if supported</w:t>
                  </w:r>
                </w:p>
              </w:tc>
            </w:tr>
          </w:tbl>
          <w:p w14:paraId="19314547" w14:textId="77777777" w:rsidR="00AE377A" w:rsidRDefault="00AE377A" w:rsidP="001D45B7"/>
        </w:tc>
      </w:tr>
    </w:tbl>
    <w:p w14:paraId="10A25CA0" w14:textId="77777777" w:rsidR="00AE377A" w:rsidRDefault="00AE377A" w:rsidP="00AE377A">
      <w:r>
        <w:lastRenderedPageBreak/>
        <w:t xml:space="preserve">For SCS 480kHz and 960kHz, the slot durations are relatively very small, 31.25us and 15.625us, respectively. Therefore, we do not see a motivation to introduce a UE capability for receiving more than one PDSCH per slot or transmitting more than one PDSCH per slot for single TRP allocation for these new SCSs. </w:t>
      </w:r>
    </w:p>
    <w:p w14:paraId="3FC80DFD" w14:textId="2CD0ABBB" w:rsidR="00AE377A" w:rsidRPr="008C5F34" w:rsidRDefault="00AE377A" w:rsidP="00AE377A">
      <w:pPr>
        <w:rPr>
          <w:b/>
          <w:bCs/>
        </w:rPr>
      </w:pPr>
      <w:r w:rsidRPr="008C5F34">
        <w:rPr>
          <w:b/>
          <w:bCs/>
        </w:rPr>
        <w:t>Proposal</w:t>
      </w:r>
      <w:r w:rsidR="00DF37E6">
        <w:rPr>
          <w:b/>
          <w:bCs/>
        </w:rPr>
        <w:t xml:space="preserve"> 1</w:t>
      </w:r>
      <w:r w:rsidR="00AD5192">
        <w:rPr>
          <w:b/>
          <w:bCs/>
        </w:rPr>
        <w:t>8</w:t>
      </w:r>
      <w:r w:rsidRPr="008C5F34">
        <w:rPr>
          <w:b/>
          <w:bCs/>
        </w:rPr>
        <w:t xml:space="preserve">: </w:t>
      </w:r>
      <w:r>
        <w:rPr>
          <w:b/>
          <w:bCs/>
        </w:rPr>
        <w:t>For single TRP operation, do not allow more than one PDSCH/PUSCH per slot for SCS 480kHz and 960kHz.</w:t>
      </w:r>
    </w:p>
    <w:p w14:paraId="78CD6EA9" w14:textId="77777777" w:rsidR="00AE377A" w:rsidRPr="008C5F34" w:rsidRDefault="00AE377A" w:rsidP="00AE377A">
      <w:r w:rsidRPr="008C5F34">
        <w:t xml:space="preserve">Before the RRC configuration, the TDRA is defined based on the default tables of PDSCH and PUSCH. The default tables of PDSCH have k0 with values 0 and 1, i.e., gNB can only schedule the UE within the same PDCCH slot or the next slot. For PUSCH default tables, the k2 values are limited based on the minimum PUSCH slot offset and it can take values </w:t>
      </w:r>
      <w:proofErr w:type="gramStart"/>
      <w:r w:rsidRPr="008C5F34">
        <w:rPr>
          <w:i/>
          <w:iCs/>
        </w:rPr>
        <w:t>j,j</w:t>
      </w:r>
      <w:proofErr w:type="gramEnd"/>
      <w:r w:rsidRPr="008C5F34">
        <w:rPr>
          <w:i/>
          <w:iCs/>
        </w:rPr>
        <w:t>+1,j+2,j+3</w:t>
      </w:r>
      <w:r w:rsidRPr="008C5F34">
        <w:t xml:space="preserve">, where </w:t>
      </w:r>
      <w:r w:rsidRPr="008C5F34">
        <w:rPr>
          <w:i/>
          <w:iCs/>
        </w:rPr>
        <w:t xml:space="preserve">j </w:t>
      </w:r>
      <w:r w:rsidRPr="008C5F34">
        <w:t xml:space="preserve">depends on the SCS, i.e., gNB can only schedule the UE with PUSCH within 4 slots ahead from the minimum PUSCH scheduling offset. With multi-slot PDCCH monitoring, gNB should be able to schedule all the resources between any two adjacent PDCCH monitoring occasions. To do so, the ranges of the values of the slot offsets in the default TDRA tables need to be extended to the periodicity of the PDCCH monitoring. For example, if the UE will monitor the PDCCH every M </w:t>
      </w:r>
      <w:proofErr w:type="gramStart"/>
      <w:r w:rsidRPr="008C5F34">
        <w:t>slots</w:t>
      </w:r>
      <w:proofErr w:type="gramEnd"/>
      <w:r w:rsidRPr="008C5F34">
        <w:t>, then the default TDRA tables should support slot offsets up to M-1. Therefore, the default TDRA tables need to be defined per each SCS for the new band. In addition, for the slots without PDCCH monitoring, the SLIV can be allowed to cover the whole slot, i.e., L=14.</w:t>
      </w:r>
    </w:p>
    <w:p w14:paraId="7C1B3BBB" w14:textId="35014F78" w:rsidR="00AE377A" w:rsidRPr="008C5F34" w:rsidRDefault="00AE377A" w:rsidP="00AE377A">
      <w:pPr>
        <w:rPr>
          <w:b/>
          <w:bCs/>
        </w:rPr>
      </w:pPr>
      <w:bookmarkStart w:id="33" w:name="p11"/>
      <w:r w:rsidRPr="008C5F34">
        <w:rPr>
          <w:b/>
          <w:bCs/>
        </w:rPr>
        <w:t>Proposal</w:t>
      </w:r>
      <w:r w:rsidR="00DF37E6">
        <w:rPr>
          <w:b/>
          <w:bCs/>
        </w:rPr>
        <w:t xml:space="preserve"> </w:t>
      </w:r>
      <w:r w:rsidR="00AD5192">
        <w:rPr>
          <w:b/>
          <w:bCs/>
        </w:rPr>
        <w:t>19</w:t>
      </w:r>
      <w:r w:rsidRPr="008C5F34">
        <w:rPr>
          <w:b/>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bookmarkEnd w:id="33"/>
    </w:p>
    <w:p w14:paraId="3BCF7C54" w14:textId="77777777" w:rsidR="00AE377A" w:rsidRPr="008C5F34" w:rsidRDefault="00AE377A" w:rsidP="00AE377A">
      <w:pPr>
        <w:rPr>
          <w:lang w:bidi="ar-EG"/>
        </w:rPr>
      </w:pPr>
      <w:r>
        <w:t xml:space="preserve">As discussed in the scope of WI, scheduling a single TB that is repeated over multiple allocations is allowed in the new band.  </w:t>
      </w:r>
      <w:r w:rsidRPr="008C5F34">
        <w:t xml:space="preserve">To simultaneously support the ability </w:t>
      </w:r>
      <w:r>
        <w:t>to</w:t>
      </w:r>
      <w:r w:rsidRPr="008C5F34">
        <w:t xml:space="preserve"> schedul</w:t>
      </w:r>
      <w:r>
        <w:t>e</w:t>
      </w:r>
      <w:r w:rsidRPr="008C5F34">
        <w:t xml:space="preserve"> a single TB to be repeated over multiple allocations and multiple TBs, with no repetitions, with the same TDRA table, a new signaling technique is needed. </w:t>
      </w:r>
      <w:r>
        <w:t xml:space="preserve">Either by modifying the TDRA table such that different rows can schedule either repetitions of the same TB, or multiple TBs without repetition </w:t>
      </w:r>
      <w:r w:rsidRPr="008C5F34">
        <w:t>or an addition</w:t>
      </w:r>
      <w:r>
        <w:t>al</w:t>
      </w:r>
      <w:r w:rsidRPr="008C5F34">
        <w:t xml:space="preserve"> bit in the DCI can indicate whether the scheduled allocations are corresponding to the same TB or different </w:t>
      </w:r>
      <w:proofErr w:type="spellStart"/>
      <w:r w:rsidRPr="008C5F34">
        <w:t>TBs.</w:t>
      </w:r>
      <w:proofErr w:type="spellEnd"/>
      <w:r w:rsidRPr="008C5F34">
        <w:t xml:space="preserve"> If the SLIVs have different lengths and the transmission mode will be a single TB with repetition, then a new rule is needed to determine which SLIV will be used for calculating the transport block size. </w:t>
      </w:r>
      <w:r w:rsidRPr="008C5F34">
        <w:rPr>
          <w:lang w:bidi="ar-EG"/>
        </w:rPr>
        <w:t>For example, the TB size can be calculated either based on the shortest SLIV or the first SLIV</w:t>
      </w:r>
      <w:r>
        <w:rPr>
          <w:lang w:bidi="ar-EG"/>
        </w:rPr>
        <w:t>.</w:t>
      </w:r>
    </w:p>
    <w:p w14:paraId="21E1850C" w14:textId="0D65F1BA" w:rsidR="00AE377A" w:rsidRPr="008C5F34" w:rsidRDefault="00AE377A" w:rsidP="00AE377A">
      <w:pPr>
        <w:rPr>
          <w:b/>
          <w:bCs/>
        </w:rPr>
      </w:pPr>
      <w:r w:rsidRPr="008C5F34">
        <w:rPr>
          <w:b/>
          <w:bCs/>
          <w:lang w:bidi="ar-EG"/>
        </w:rPr>
        <w:t>Proposal</w:t>
      </w:r>
      <w:r w:rsidR="00DF37E6">
        <w:rPr>
          <w:b/>
          <w:bCs/>
          <w:lang w:bidi="ar-EG"/>
        </w:rPr>
        <w:t xml:space="preserve"> 2</w:t>
      </w:r>
      <w:r w:rsidR="00AD5192">
        <w:rPr>
          <w:b/>
          <w:bCs/>
          <w:lang w:bidi="ar-EG"/>
        </w:rPr>
        <w:t>0</w:t>
      </w:r>
      <w:r w:rsidRPr="008C5F34">
        <w:rPr>
          <w:b/>
          <w:bCs/>
          <w:lang w:bidi="ar-EG"/>
        </w:rPr>
        <w:t xml:space="preserve">: </w:t>
      </w:r>
      <w:r w:rsidRPr="008C5F34">
        <w:rPr>
          <w:b/>
          <w:bCs/>
        </w:rPr>
        <w:t xml:space="preserve">Support the ability </w:t>
      </w:r>
      <w:r>
        <w:rPr>
          <w:b/>
          <w:bCs/>
        </w:rPr>
        <w:t>to</w:t>
      </w:r>
      <w:r w:rsidRPr="008C5F34">
        <w:rPr>
          <w:b/>
          <w:bCs/>
        </w:rPr>
        <w:t xml:space="preserve"> schedul</w:t>
      </w:r>
      <w:r>
        <w:rPr>
          <w:b/>
          <w:bCs/>
        </w:rPr>
        <w:t>e</w:t>
      </w:r>
      <w:r w:rsidRPr="008C5F34">
        <w:rPr>
          <w:b/>
          <w:bCs/>
        </w:rPr>
        <w:t xml:space="preserve"> a single TB to be repeated over multiple allocations and multiple TBs, with no repetitions, using the same DCI format. </w:t>
      </w:r>
    </w:p>
    <w:p w14:paraId="63B9F1BA" w14:textId="77777777" w:rsidR="00AE377A" w:rsidRPr="008C5F34" w:rsidRDefault="00AE377A" w:rsidP="00AE377A">
      <w:pPr>
        <w:pStyle w:val="ListParagraph"/>
        <w:numPr>
          <w:ilvl w:val="0"/>
          <w:numId w:val="26"/>
        </w:numPr>
        <w:rPr>
          <w:b/>
          <w:bCs/>
          <w:lang w:bidi="ar-EG"/>
        </w:rPr>
      </w:pPr>
      <w:r w:rsidRPr="008C5F34">
        <w:rPr>
          <w:b/>
          <w:bCs/>
        </w:rPr>
        <w:t>FFS: signaling details and TB size calculations.</w:t>
      </w:r>
    </w:p>
    <w:p w14:paraId="6F7B5AA3" w14:textId="38238C37" w:rsidR="00AE377A" w:rsidRDefault="00AE377A" w:rsidP="002171FC">
      <w:pPr>
        <w:pStyle w:val="Heading2"/>
      </w:pPr>
      <w:r w:rsidRPr="008C5F34">
        <w:t>Timeline aspects</w:t>
      </w:r>
    </w:p>
    <w:p w14:paraId="46C6F252" w14:textId="3ACDEB61" w:rsidR="00100EAA" w:rsidRPr="00100EAA" w:rsidRDefault="00100EAA" w:rsidP="00100EAA">
      <w:r>
        <w:t>In RAN1 #106</w:t>
      </w:r>
      <w:r w:rsidR="00706093">
        <w:t>-e, the following agreement</w:t>
      </w:r>
      <w:r w:rsidR="00DE605B">
        <w:t>s</w:t>
      </w:r>
      <w:r w:rsidR="00706093">
        <w:t xml:space="preserve"> were made </w:t>
      </w:r>
      <w:r w:rsidR="00DE605B">
        <w:t>about the timeline for the new band.</w:t>
      </w:r>
    </w:p>
    <w:tbl>
      <w:tblPr>
        <w:tblStyle w:val="TableGrid"/>
        <w:tblW w:w="0" w:type="auto"/>
        <w:tblLook w:val="04A0" w:firstRow="1" w:lastRow="0" w:firstColumn="1" w:lastColumn="0" w:noHBand="0" w:noVBand="1"/>
      </w:tblPr>
      <w:tblGrid>
        <w:gridCol w:w="9962"/>
      </w:tblGrid>
      <w:tr w:rsidR="00AE377A" w14:paraId="0DF6CBBE" w14:textId="77777777" w:rsidTr="001D45B7">
        <w:tc>
          <w:tcPr>
            <w:tcW w:w="9962" w:type="dxa"/>
          </w:tcPr>
          <w:p w14:paraId="09BF2383" w14:textId="77777777" w:rsidR="00DE605B" w:rsidRDefault="00DE605B" w:rsidP="00DE605B">
            <w:pPr>
              <w:rPr>
                <w:iCs/>
                <w:lang w:eastAsia="x-none"/>
              </w:rPr>
            </w:pPr>
            <w:r w:rsidRPr="00AA357B">
              <w:rPr>
                <w:iCs/>
                <w:highlight w:val="green"/>
                <w:lang w:eastAsia="x-none"/>
              </w:rPr>
              <w:t>Agreement:</w:t>
            </w:r>
          </w:p>
          <w:p w14:paraId="04C21B5B" w14:textId="77777777" w:rsidR="00DE605B" w:rsidRDefault="00DE605B" w:rsidP="00DE605B">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0AE3F4EC" w14:textId="77777777" w:rsidR="00DE605B" w:rsidRDefault="00DE605B" w:rsidP="00DE605B">
            <w:pPr>
              <w:rPr>
                <w:iCs/>
                <w:lang w:eastAsia="x-none"/>
              </w:rPr>
            </w:pPr>
            <w:r w:rsidRPr="00154C89">
              <w:rPr>
                <w:iCs/>
                <w:highlight w:val="green"/>
                <w:lang w:eastAsia="x-none"/>
              </w:rPr>
              <w:lastRenderedPageBreak/>
              <w:t>Agreement:</w:t>
            </w:r>
          </w:p>
          <w:p w14:paraId="6637A94B" w14:textId="77777777" w:rsidR="00DE605B" w:rsidRDefault="00DE605B" w:rsidP="00DE605B">
            <w:r>
              <w:t xml:space="preserve">For NR operation </w:t>
            </w:r>
            <w:r>
              <w:rPr>
                <w:lang w:eastAsia="zh-CN"/>
              </w:rPr>
              <w:t>with 480 kHz and/or 960 kHz SCS, only value(s) for CSI computation delay requirement 2 are to be defined</w:t>
            </w:r>
            <w:r>
              <w:t>.</w:t>
            </w:r>
          </w:p>
          <w:p w14:paraId="00669EDB" w14:textId="77777777" w:rsidR="00DE605B" w:rsidRDefault="00DE605B" w:rsidP="00DE605B">
            <w:pPr>
              <w:numPr>
                <w:ilvl w:val="0"/>
                <w:numId w:val="37"/>
              </w:numPr>
              <w:overflowPunct/>
              <w:autoSpaceDE/>
              <w:autoSpaceDN/>
              <w:adjustRightInd/>
              <w:spacing w:after="0"/>
              <w:jc w:val="left"/>
              <w:textAlignment w:val="auto"/>
            </w:pPr>
            <w:r>
              <w:t>FFS: The specific values</w:t>
            </w:r>
          </w:p>
          <w:p w14:paraId="6A5118E5" w14:textId="4F5EED95" w:rsidR="00AE377A" w:rsidRDefault="00AE377A" w:rsidP="001D45B7">
            <w:pPr>
              <w:rPr>
                <w:iCs/>
                <w:lang w:eastAsia="x-none"/>
              </w:rPr>
            </w:pPr>
            <w:r w:rsidRPr="00877856">
              <w:rPr>
                <w:iCs/>
                <w:highlight w:val="green"/>
                <w:lang w:eastAsia="x-none"/>
              </w:rPr>
              <w:t>Agreement:</w:t>
            </w:r>
          </w:p>
          <w:p w14:paraId="443508CB" w14:textId="77777777" w:rsidR="00AE377A" w:rsidRPr="009E0FAC" w:rsidRDefault="00AE377A" w:rsidP="001D45B7">
            <w:pPr>
              <w:rPr>
                <w:rFonts w:cs="Times"/>
              </w:rPr>
            </w:pPr>
            <w:r w:rsidRPr="009E0FAC">
              <w:rPr>
                <w:rFonts w:cs="Times"/>
              </w:rPr>
              <w:t>For NR operation with 480 and 960 kHz SCS, adopt at least the values of N1, N2 and N3 as in the following tables for single and multi-PDSCH/PUSCH scheduling.</w:t>
            </w:r>
          </w:p>
          <w:p w14:paraId="419F3A66" w14:textId="77777777" w:rsidR="00AE377A" w:rsidRPr="009E0FAC" w:rsidRDefault="00AE377A" w:rsidP="001D45B7">
            <w:pPr>
              <w:pStyle w:val="ListParagraph"/>
              <w:numPr>
                <w:ilvl w:val="0"/>
                <w:numId w:val="34"/>
              </w:numPr>
              <w:spacing w:line="259" w:lineRule="auto"/>
              <w:jc w:val="left"/>
              <w:rPr>
                <w:rFonts w:cs="Times"/>
                <w:szCs w:val="20"/>
              </w:rPr>
            </w:pPr>
            <w:r w:rsidRPr="009E0FAC">
              <w:rPr>
                <w:rFonts w:cs="Times"/>
                <w:szCs w:val="20"/>
              </w:rPr>
              <w:t>Note: N1/N2 applies to any PDSCH/PUSCH for multi-PDSCH/PUSCH scheduling</w:t>
            </w:r>
          </w:p>
          <w:p w14:paraId="14902F0D" w14:textId="77777777" w:rsidR="00AE377A" w:rsidRPr="009E0FAC" w:rsidRDefault="00AE377A" w:rsidP="001D45B7">
            <w:pPr>
              <w:pStyle w:val="ListParagraph"/>
              <w:numPr>
                <w:ilvl w:val="0"/>
                <w:numId w:val="34"/>
              </w:numPr>
              <w:spacing w:line="259" w:lineRule="auto"/>
              <w:jc w:val="left"/>
              <w:rPr>
                <w:rFonts w:cs="Times"/>
                <w:szCs w:val="20"/>
              </w:rPr>
            </w:pPr>
            <w:r w:rsidRPr="009E0FAC">
              <w:rPr>
                <w:rFonts w:cs="Times"/>
                <w:szCs w:val="20"/>
              </w:rPr>
              <w:t xml:space="preserve">RAN1 to </w:t>
            </w:r>
            <w:r>
              <w:rPr>
                <w:rFonts w:cs="Times"/>
                <w:szCs w:val="20"/>
              </w:rPr>
              <w:t xml:space="preserve">study (until RAN1#106b-e) and possibly </w:t>
            </w:r>
            <w:r w:rsidRPr="009E0FAC">
              <w:rPr>
                <w:rFonts w:cs="Times"/>
                <w:szCs w:val="20"/>
              </w:rPr>
              <w:t>introduce smaller values considering at least the following factors</w:t>
            </w:r>
          </w:p>
          <w:p w14:paraId="7A69D0F3" w14:textId="77777777" w:rsidR="00AE377A" w:rsidRPr="009E0FAC" w:rsidRDefault="00AE377A" w:rsidP="001D45B7">
            <w:pPr>
              <w:pStyle w:val="ListParagraph"/>
              <w:numPr>
                <w:ilvl w:val="1"/>
                <w:numId w:val="34"/>
              </w:numPr>
              <w:spacing w:line="259" w:lineRule="auto"/>
              <w:jc w:val="left"/>
              <w:rPr>
                <w:rFonts w:cs="Times"/>
                <w:szCs w:val="20"/>
              </w:rPr>
            </w:pPr>
            <w:r w:rsidRPr="009E0FAC">
              <w:rPr>
                <w:rFonts w:cs="Times"/>
                <w:szCs w:val="20"/>
              </w:rPr>
              <w:t>PDCCH monitoring capability</w:t>
            </w:r>
          </w:p>
          <w:p w14:paraId="4881E234" w14:textId="77777777" w:rsidR="00AE377A" w:rsidRPr="009E0FAC" w:rsidRDefault="00AE377A" w:rsidP="001D45B7">
            <w:pPr>
              <w:pStyle w:val="ListParagraph"/>
              <w:numPr>
                <w:ilvl w:val="1"/>
                <w:numId w:val="34"/>
              </w:numPr>
              <w:spacing w:line="259" w:lineRule="auto"/>
              <w:jc w:val="left"/>
              <w:rPr>
                <w:rFonts w:cs="Times"/>
                <w:szCs w:val="20"/>
              </w:rPr>
            </w:pPr>
            <w:r w:rsidRPr="009E0FAC">
              <w:rPr>
                <w:rFonts w:cs="Times"/>
                <w:szCs w:val="20"/>
              </w:rPr>
              <w:t>Mix numerology scheduling</w:t>
            </w:r>
          </w:p>
          <w:p w14:paraId="39CFBC55" w14:textId="77777777" w:rsidR="00AE377A" w:rsidRPr="009E0FAC" w:rsidRDefault="00AE377A" w:rsidP="001D45B7">
            <w:pPr>
              <w:pStyle w:val="ListParagraph"/>
              <w:numPr>
                <w:ilvl w:val="1"/>
                <w:numId w:val="34"/>
              </w:numPr>
              <w:spacing w:line="259" w:lineRule="auto"/>
              <w:jc w:val="left"/>
              <w:rPr>
                <w:rFonts w:cs="Times"/>
                <w:szCs w:val="20"/>
              </w:rPr>
            </w:pPr>
            <w:r w:rsidRPr="009E0FAC">
              <w:rPr>
                <w:rFonts w:cs="Times"/>
                <w:szCs w:val="20"/>
              </w:rPr>
              <w:t>Multi-PDSCH/PUSCH scheduling</w:t>
            </w:r>
          </w:p>
          <w:p w14:paraId="7178E1BE" w14:textId="77777777" w:rsidR="00AE377A" w:rsidRDefault="00AE377A" w:rsidP="001D45B7">
            <w:pPr>
              <w:pStyle w:val="ListParagraph"/>
              <w:numPr>
                <w:ilvl w:val="1"/>
                <w:numId w:val="34"/>
              </w:numPr>
              <w:spacing w:line="259" w:lineRule="auto"/>
              <w:jc w:val="left"/>
              <w:rPr>
                <w:rFonts w:cs="Times"/>
                <w:szCs w:val="20"/>
              </w:rPr>
            </w:pPr>
            <w:r w:rsidRPr="009E0FAC">
              <w:rPr>
                <w:rFonts w:cs="Times"/>
                <w:szCs w:val="20"/>
              </w:rPr>
              <w:t>Cross-carrier scheduling</w:t>
            </w:r>
          </w:p>
          <w:p w14:paraId="45792032" w14:textId="77777777" w:rsidR="00AE377A" w:rsidRPr="009E0FAC" w:rsidRDefault="00AE377A" w:rsidP="001D45B7">
            <w:pPr>
              <w:pStyle w:val="ListParagraph"/>
              <w:numPr>
                <w:ilvl w:val="0"/>
                <w:numId w:val="34"/>
              </w:numPr>
              <w:spacing w:line="259" w:lineRule="auto"/>
              <w:jc w:val="left"/>
              <w:rPr>
                <w:rFonts w:cs="Times"/>
                <w:szCs w:val="20"/>
              </w:rPr>
            </w:pPr>
            <w:r>
              <w:rPr>
                <w:rFonts w:cs="Times"/>
                <w:szCs w:val="20"/>
              </w:rPr>
              <w:t>Note: The decision for the number of HARQ processes should take this agreement into account.</w:t>
            </w:r>
          </w:p>
          <w:p w14:paraId="52D506D7" w14:textId="77777777" w:rsidR="00AE377A" w:rsidRDefault="00AE377A" w:rsidP="001D45B7">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AE377A" w14:paraId="57EFE3C4" w14:textId="77777777" w:rsidTr="001D45B7">
              <w:trPr>
                <w:jc w:val="center"/>
              </w:trPr>
              <w:tc>
                <w:tcPr>
                  <w:tcW w:w="1215" w:type="dxa"/>
                  <w:vMerge w:val="restart"/>
                  <w:shd w:val="clear" w:color="auto" w:fill="auto"/>
                  <w:vAlign w:val="center"/>
                </w:tcPr>
                <w:p w14:paraId="5174366E" w14:textId="77777777" w:rsidR="00AE377A" w:rsidRDefault="00AE377A" w:rsidP="001D45B7">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2E0FCF40">
                      <v:shape id="_x0000_i1027" type="#_x0000_t75" style="width:13.75pt;height:13.75pt" o:ole="">
                        <v:imagedata r:id="rId23" o:title=""/>
                      </v:shape>
                      <o:OLEObject Type="Embed" ProgID="Equation.3" ShapeID="_x0000_i1027" DrawAspect="Content" ObjectID="_1694611987" r:id="rId24"/>
                    </w:object>
                  </w:r>
                </w:p>
              </w:tc>
              <w:tc>
                <w:tcPr>
                  <w:tcW w:w="8666" w:type="dxa"/>
                  <w:gridSpan w:val="2"/>
                  <w:shd w:val="clear" w:color="auto" w:fill="auto"/>
                </w:tcPr>
                <w:p w14:paraId="7258E902" w14:textId="77777777" w:rsidR="00AE377A" w:rsidRDefault="00AE377A" w:rsidP="001D45B7">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AE377A" w14:paraId="73AFFFC2" w14:textId="77777777" w:rsidTr="001D45B7">
              <w:trPr>
                <w:jc w:val="center"/>
              </w:trPr>
              <w:tc>
                <w:tcPr>
                  <w:tcW w:w="1215" w:type="dxa"/>
                  <w:vMerge/>
                  <w:shd w:val="clear" w:color="auto" w:fill="auto"/>
                </w:tcPr>
                <w:p w14:paraId="2901C1BA" w14:textId="77777777" w:rsidR="00AE377A" w:rsidRDefault="00AE377A" w:rsidP="001D45B7">
                  <w:pPr>
                    <w:pStyle w:val="TAH"/>
                    <w:rPr>
                      <w:rFonts w:ascii="Times New Roman" w:eastAsia="Batang" w:hAnsi="Times New Roman"/>
                      <w:color w:val="000000"/>
                      <w:sz w:val="20"/>
                    </w:rPr>
                  </w:pPr>
                </w:p>
              </w:tc>
              <w:tc>
                <w:tcPr>
                  <w:tcW w:w="4590" w:type="dxa"/>
                  <w:shd w:val="clear" w:color="auto" w:fill="auto"/>
                </w:tcPr>
                <w:p w14:paraId="4371C926" w14:textId="77777777" w:rsidR="00AE377A" w:rsidRDefault="00AE377A" w:rsidP="001D45B7">
                  <w:pPr>
                    <w:pStyle w:val="TAH"/>
                    <w:rPr>
                      <w:rFonts w:ascii="Times New Roman" w:eastAsia="Batang" w:hAnsi="Times New Roman"/>
                      <w:b w:val="0"/>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tc>
              <w:tc>
                <w:tcPr>
                  <w:tcW w:w="4076" w:type="dxa"/>
                </w:tcPr>
                <w:p w14:paraId="7F3E82B4" w14:textId="77777777" w:rsidR="00AE377A" w:rsidRDefault="00AE377A" w:rsidP="001D45B7">
                  <w:pPr>
                    <w:pStyle w:val="TAH"/>
                    <w:rPr>
                      <w:rFonts w:ascii="Times New Roman" w:eastAsia="Batang" w:hAnsi="Times New Roman"/>
                      <w:b w:val="0"/>
                      <w:i/>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p w14:paraId="1C2933AC" w14:textId="77777777" w:rsidR="00AE377A" w:rsidRDefault="00AE377A" w:rsidP="001D45B7">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AE377A" w14:paraId="7FA76F68" w14:textId="77777777" w:rsidTr="001D45B7">
              <w:trPr>
                <w:jc w:val="center"/>
              </w:trPr>
              <w:tc>
                <w:tcPr>
                  <w:tcW w:w="1215" w:type="dxa"/>
                  <w:shd w:val="clear" w:color="auto" w:fill="auto"/>
                </w:tcPr>
                <w:p w14:paraId="41F3B11C" w14:textId="77777777" w:rsidR="00AE377A" w:rsidRPr="009E0FAC" w:rsidRDefault="00AE377A" w:rsidP="001D45B7">
                  <w:pPr>
                    <w:pStyle w:val="TAC"/>
                    <w:rPr>
                      <w:rFonts w:eastAsia="Times New Roman"/>
                      <w:color w:val="000000"/>
                    </w:rPr>
                  </w:pPr>
                  <w:r w:rsidRPr="009E0FAC">
                    <w:rPr>
                      <w:rFonts w:eastAsia="Times New Roman"/>
                      <w:color w:val="000000"/>
                    </w:rPr>
                    <w:t>3 (120 kHz)</w:t>
                  </w:r>
                </w:p>
              </w:tc>
              <w:tc>
                <w:tcPr>
                  <w:tcW w:w="4590" w:type="dxa"/>
                  <w:shd w:val="clear" w:color="auto" w:fill="auto"/>
                </w:tcPr>
                <w:p w14:paraId="3CDE4DEC" w14:textId="77777777" w:rsidR="00AE377A" w:rsidRPr="009E0FAC" w:rsidRDefault="00AE377A" w:rsidP="001D45B7">
                  <w:pPr>
                    <w:pStyle w:val="TAC"/>
                    <w:ind w:firstLineChars="750" w:firstLine="1350"/>
                    <w:rPr>
                      <w:rFonts w:eastAsia="Times New Roman"/>
                      <w:color w:val="000000"/>
                    </w:rPr>
                  </w:pPr>
                  <w:r>
                    <w:rPr>
                      <w:rFonts w:eastAsia="Batang"/>
                      <w:color w:val="000000"/>
                    </w:rPr>
                    <w:t>20</w:t>
                  </w:r>
                </w:p>
              </w:tc>
              <w:tc>
                <w:tcPr>
                  <w:tcW w:w="4076" w:type="dxa"/>
                </w:tcPr>
                <w:p w14:paraId="37602CE7" w14:textId="77777777" w:rsidR="00AE377A" w:rsidRDefault="00AE377A" w:rsidP="001D45B7">
                  <w:pPr>
                    <w:pStyle w:val="TAC"/>
                    <w:rPr>
                      <w:rFonts w:eastAsia="Batang"/>
                      <w:color w:val="000000"/>
                    </w:rPr>
                  </w:pPr>
                  <w:r>
                    <w:rPr>
                      <w:rFonts w:eastAsia="Batang"/>
                      <w:color w:val="000000"/>
                    </w:rPr>
                    <w:t>24</w:t>
                  </w:r>
                </w:p>
              </w:tc>
            </w:tr>
            <w:tr w:rsidR="00AE377A" w14:paraId="406C12AE" w14:textId="77777777" w:rsidTr="001D45B7">
              <w:trPr>
                <w:trHeight w:val="47"/>
                <w:jc w:val="center"/>
              </w:trPr>
              <w:tc>
                <w:tcPr>
                  <w:tcW w:w="1215" w:type="dxa"/>
                  <w:shd w:val="clear" w:color="auto" w:fill="auto"/>
                </w:tcPr>
                <w:p w14:paraId="5569F2A6" w14:textId="77777777" w:rsidR="00AE377A" w:rsidRPr="009E0FAC" w:rsidRDefault="00AE377A" w:rsidP="001D45B7">
                  <w:pPr>
                    <w:pStyle w:val="TAC"/>
                    <w:rPr>
                      <w:rFonts w:eastAsia="Times New Roman"/>
                      <w:color w:val="000000"/>
                    </w:rPr>
                  </w:pPr>
                  <w:r w:rsidRPr="009E0FAC">
                    <w:rPr>
                      <w:rFonts w:eastAsia="Times New Roman"/>
                      <w:color w:val="000000"/>
                    </w:rPr>
                    <w:t>5 (480 kHz)</w:t>
                  </w:r>
                </w:p>
              </w:tc>
              <w:tc>
                <w:tcPr>
                  <w:tcW w:w="4590" w:type="dxa"/>
                  <w:shd w:val="clear" w:color="auto" w:fill="auto"/>
                </w:tcPr>
                <w:p w14:paraId="5C8EAC89" w14:textId="77777777" w:rsidR="00AE377A" w:rsidRPr="009E0FAC" w:rsidRDefault="00AE377A" w:rsidP="001D45B7">
                  <w:pPr>
                    <w:pStyle w:val="TAC"/>
                    <w:ind w:firstLineChars="750" w:firstLine="1350"/>
                    <w:rPr>
                      <w:rFonts w:eastAsia="Times New Roman"/>
                      <w:color w:val="000000"/>
                    </w:rPr>
                  </w:pPr>
                  <w:r>
                    <w:t>80</w:t>
                  </w:r>
                </w:p>
              </w:tc>
              <w:tc>
                <w:tcPr>
                  <w:tcW w:w="4076" w:type="dxa"/>
                </w:tcPr>
                <w:p w14:paraId="687DE2A0" w14:textId="77777777" w:rsidR="00AE377A" w:rsidRPr="009E0FAC" w:rsidRDefault="00AE377A" w:rsidP="001D45B7">
                  <w:pPr>
                    <w:pStyle w:val="TAC"/>
                    <w:tabs>
                      <w:tab w:val="left" w:pos="1855"/>
                      <w:tab w:val="center" w:pos="2680"/>
                    </w:tabs>
                    <w:ind w:firstLineChars="750" w:firstLine="1350"/>
                    <w:jc w:val="left"/>
                    <w:rPr>
                      <w:rFonts w:eastAsia="Times New Roman"/>
                      <w:color w:val="000000"/>
                    </w:rPr>
                  </w:pPr>
                  <w:r>
                    <w:tab/>
                    <w:t>96</w:t>
                  </w:r>
                </w:p>
              </w:tc>
            </w:tr>
            <w:tr w:rsidR="00AE377A" w14:paraId="376C3129" w14:textId="77777777" w:rsidTr="001D45B7">
              <w:trPr>
                <w:trHeight w:val="47"/>
                <w:jc w:val="center"/>
              </w:trPr>
              <w:tc>
                <w:tcPr>
                  <w:tcW w:w="1215" w:type="dxa"/>
                  <w:shd w:val="clear" w:color="auto" w:fill="auto"/>
                </w:tcPr>
                <w:p w14:paraId="0D156F09" w14:textId="77777777" w:rsidR="00AE377A" w:rsidRPr="009E0FAC" w:rsidRDefault="00AE377A" w:rsidP="001D45B7">
                  <w:pPr>
                    <w:pStyle w:val="TAC"/>
                    <w:rPr>
                      <w:rFonts w:eastAsia="Times New Roman"/>
                      <w:color w:val="000000"/>
                    </w:rPr>
                  </w:pPr>
                  <w:r w:rsidRPr="009E0FAC">
                    <w:rPr>
                      <w:rFonts w:eastAsia="Times New Roman"/>
                      <w:color w:val="000000"/>
                    </w:rPr>
                    <w:t>6 (960 kHz)</w:t>
                  </w:r>
                </w:p>
              </w:tc>
              <w:tc>
                <w:tcPr>
                  <w:tcW w:w="4590" w:type="dxa"/>
                  <w:shd w:val="clear" w:color="auto" w:fill="auto"/>
                </w:tcPr>
                <w:p w14:paraId="0A516D3C" w14:textId="77777777" w:rsidR="00AE377A" w:rsidRPr="009E0FAC" w:rsidRDefault="00AE377A" w:rsidP="001D45B7">
                  <w:pPr>
                    <w:pStyle w:val="TAC"/>
                    <w:ind w:firstLineChars="750" w:firstLine="1350"/>
                    <w:rPr>
                      <w:rFonts w:eastAsia="Times New Roman"/>
                      <w:color w:val="000000"/>
                    </w:rPr>
                  </w:pPr>
                  <w:r>
                    <w:t>160</w:t>
                  </w:r>
                </w:p>
              </w:tc>
              <w:tc>
                <w:tcPr>
                  <w:tcW w:w="4076" w:type="dxa"/>
                </w:tcPr>
                <w:p w14:paraId="70D85CC7" w14:textId="77777777" w:rsidR="00AE377A" w:rsidRPr="009E0FAC" w:rsidRDefault="00AE377A" w:rsidP="001D45B7">
                  <w:pPr>
                    <w:pStyle w:val="TAC"/>
                    <w:rPr>
                      <w:rFonts w:eastAsia="Times New Roman"/>
                      <w:color w:val="000000"/>
                    </w:rPr>
                  </w:pPr>
                  <w:r>
                    <w:t>192</w:t>
                  </w:r>
                </w:p>
              </w:tc>
            </w:tr>
          </w:tbl>
          <w:p w14:paraId="4CA6B6E7" w14:textId="77777777" w:rsidR="00AE377A" w:rsidRDefault="00AE377A" w:rsidP="001D45B7">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AE377A" w14:paraId="4BAEFDE7" w14:textId="77777777" w:rsidTr="001D45B7">
              <w:trPr>
                <w:jc w:val="center"/>
              </w:trPr>
              <w:tc>
                <w:tcPr>
                  <w:tcW w:w="1215" w:type="dxa"/>
                  <w:shd w:val="clear" w:color="auto" w:fill="auto"/>
                </w:tcPr>
                <w:p w14:paraId="32C3A0EC" w14:textId="77777777" w:rsidR="00AE377A" w:rsidRPr="009E0FAC" w:rsidRDefault="00AE377A" w:rsidP="001D45B7">
                  <w:pPr>
                    <w:pStyle w:val="TAC"/>
                    <w:rPr>
                      <w:rFonts w:eastAsia="Times New Roman"/>
                      <w:color w:val="000000"/>
                    </w:rPr>
                  </w:pPr>
                  <w:r>
                    <w:rPr>
                      <w:rFonts w:eastAsia="Batang"/>
                      <w:color w:val="000000"/>
                      <w:position w:val="-8"/>
                    </w:rPr>
                    <w:object w:dxaOrig="278" w:dyaOrig="278" w14:anchorId="2F8E8B24">
                      <v:shape id="_x0000_i1028" type="#_x0000_t75" style="width:13.75pt;height:13.75pt" o:ole="">
                        <v:imagedata r:id="rId23" o:title=""/>
                      </v:shape>
                      <o:OLEObject Type="Embed" ProgID="Equation.3" ShapeID="_x0000_i1028" DrawAspect="Content" ObjectID="_1694611988" r:id="rId25"/>
                    </w:object>
                  </w:r>
                </w:p>
              </w:tc>
              <w:tc>
                <w:tcPr>
                  <w:tcW w:w="4920" w:type="dxa"/>
                  <w:shd w:val="clear" w:color="auto" w:fill="auto"/>
                </w:tcPr>
                <w:p w14:paraId="160151E2" w14:textId="77777777" w:rsidR="00AE377A" w:rsidRDefault="00AE377A" w:rsidP="001D45B7">
                  <w:pPr>
                    <w:pStyle w:val="TAC"/>
                    <w:ind w:firstLineChars="750" w:firstLine="1350"/>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AE377A" w14:paraId="2DC902AB" w14:textId="77777777" w:rsidTr="001D45B7">
              <w:trPr>
                <w:jc w:val="center"/>
              </w:trPr>
              <w:tc>
                <w:tcPr>
                  <w:tcW w:w="1215" w:type="dxa"/>
                  <w:shd w:val="clear" w:color="auto" w:fill="auto"/>
                </w:tcPr>
                <w:p w14:paraId="134F669B" w14:textId="77777777" w:rsidR="00AE377A" w:rsidRPr="009E0FAC" w:rsidRDefault="00AE377A" w:rsidP="001D45B7">
                  <w:pPr>
                    <w:pStyle w:val="TAC"/>
                    <w:rPr>
                      <w:rFonts w:eastAsia="Times New Roman"/>
                      <w:color w:val="000000"/>
                    </w:rPr>
                  </w:pPr>
                  <w:r w:rsidRPr="009E0FAC">
                    <w:rPr>
                      <w:rFonts w:eastAsia="Times New Roman"/>
                      <w:color w:val="000000"/>
                    </w:rPr>
                    <w:t>3 (120 kHz)</w:t>
                  </w:r>
                </w:p>
              </w:tc>
              <w:tc>
                <w:tcPr>
                  <w:tcW w:w="4920" w:type="dxa"/>
                  <w:shd w:val="clear" w:color="auto" w:fill="auto"/>
                </w:tcPr>
                <w:p w14:paraId="681FFA0F" w14:textId="77777777" w:rsidR="00AE377A" w:rsidRPr="009E0FAC" w:rsidRDefault="00AE377A" w:rsidP="001D45B7">
                  <w:pPr>
                    <w:pStyle w:val="TAC"/>
                    <w:ind w:firstLineChars="750" w:firstLine="1350"/>
                    <w:rPr>
                      <w:rFonts w:eastAsia="Times New Roman"/>
                      <w:color w:val="000000"/>
                    </w:rPr>
                  </w:pPr>
                  <w:r>
                    <w:rPr>
                      <w:rFonts w:eastAsia="Batang"/>
                      <w:color w:val="000000"/>
                    </w:rPr>
                    <w:t>36</w:t>
                  </w:r>
                </w:p>
              </w:tc>
            </w:tr>
            <w:tr w:rsidR="00AE377A" w14:paraId="1DEB6350" w14:textId="77777777" w:rsidTr="001D45B7">
              <w:trPr>
                <w:trHeight w:val="47"/>
                <w:jc w:val="center"/>
              </w:trPr>
              <w:tc>
                <w:tcPr>
                  <w:tcW w:w="1215" w:type="dxa"/>
                  <w:shd w:val="clear" w:color="auto" w:fill="auto"/>
                </w:tcPr>
                <w:p w14:paraId="13781F35" w14:textId="77777777" w:rsidR="00AE377A" w:rsidRPr="009E0FAC" w:rsidRDefault="00AE377A" w:rsidP="001D45B7">
                  <w:pPr>
                    <w:pStyle w:val="TAC"/>
                    <w:rPr>
                      <w:rFonts w:eastAsia="Times New Roman"/>
                      <w:color w:val="000000"/>
                    </w:rPr>
                  </w:pPr>
                  <w:r w:rsidRPr="009E0FAC">
                    <w:rPr>
                      <w:rFonts w:eastAsia="Times New Roman"/>
                      <w:color w:val="000000"/>
                    </w:rPr>
                    <w:t>5 (480 kHz)</w:t>
                  </w:r>
                </w:p>
              </w:tc>
              <w:tc>
                <w:tcPr>
                  <w:tcW w:w="4920" w:type="dxa"/>
                  <w:shd w:val="clear" w:color="auto" w:fill="auto"/>
                </w:tcPr>
                <w:p w14:paraId="0251F9DE" w14:textId="77777777" w:rsidR="00AE377A" w:rsidRPr="009E0FAC" w:rsidRDefault="00AE377A" w:rsidP="001D45B7">
                  <w:pPr>
                    <w:pStyle w:val="TAC"/>
                    <w:ind w:firstLineChars="750" w:firstLine="1350"/>
                    <w:rPr>
                      <w:rFonts w:eastAsia="Times New Roman"/>
                      <w:color w:val="000000"/>
                    </w:rPr>
                  </w:pPr>
                  <w:r>
                    <w:t xml:space="preserve">144 </w:t>
                  </w:r>
                </w:p>
              </w:tc>
            </w:tr>
            <w:tr w:rsidR="00AE377A" w14:paraId="1DCCCAF6" w14:textId="77777777" w:rsidTr="001D45B7">
              <w:trPr>
                <w:trHeight w:val="47"/>
                <w:jc w:val="center"/>
              </w:trPr>
              <w:tc>
                <w:tcPr>
                  <w:tcW w:w="1215" w:type="dxa"/>
                  <w:shd w:val="clear" w:color="auto" w:fill="auto"/>
                </w:tcPr>
                <w:p w14:paraId="6A4DA73D" w14:textId="77777777" w:rsidR="00AE377A" w:rsidRPr="009E0FAC" w:rsidRDefault="00AE377A" w:rsidP="001D45B7">
                  <w:pPr>
                    <w:pStyle w:val="TAC"/>
                    <w:rPr>
                      <w:rFonts w:eastAsia="Times New Roman"/>
                      <w:color w:val="000000"/>
                    </w:rPr>
                  </w:pPr>
                  <w:r w:rsidRPr="009E0FAC">
                    <w:rPr>
                      <w:rFonts w:eastAsia="Times New Roman"/>
                      <w:color w:val="000000"/>
                    </w:rPr>
                    <w:t>6 (960 kHz)</w:t>
                  </w:r>
                </w:p>
              </w:tc>
              <w:tc>
                <w:tcPr>
                  <w:tcW w:w="4920" w:type="dxa"/>
                  <w:shd w:val="clear" w:color="auto" w:fill="auto"/>
                </w:tcPr>
                <w:p w14:paraId="4015C253" w14:textId="77777777" w:rsidR="00AE377A" w:rsidRPr="009E0FAC" w:rsidRDefault="00AE377A" w:rsidP="001D45B7">
                  <w:pPr>
                    <w:pStyle w:val="TAC"/>
                    <w:ind w:firstLineChars="750" w:firstLine="1350"/>
                    <w:rPr>
                      <w:rFonts w:eastAsia="Times New Roman"/>
                      <w:color w:val="000000"/>
                    </w:rPr>
                  </w:pPr>
                  <w:r>
                    <w:t>288</w:t>
                  </w:r>
                </w:p>
              </w:tc>
            </w:tr>
          </w:tbl>
          <w:p w14:paraId="54930CEB" w14:textId="77777777" w:rsidR="00AE377A" w:rsidRDefault="00AE377A" w:rsidP="001D45B7">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AE377A" w14:paraId="0E89C063" w14:textId="77777777" w:rsidTr="001D45B7">
              <w:trPr>
                <w:jc w:val="center"/>
              </w:trPr>
              <w:tc>
                <w:tcPr>
                  <w:tcW w:w="1215" w:type="dxa"/>
                  <w:shd w:val="clear" w:color="auto" w:fill="auto"/>
                </w:tcPr>
                <w:p w14:paraId="28636D23" w14:textId="77777777" w:rsidR="00AE377A" w:rsidRPr="009E0FAC" w:rsidRDefault="00AE377A" w:rsidP="001D45B7">
                  <w:pPr>
                    <w:pStyle w:val="TAC"/>
                    <w:rPr>
                      <w:rFonts w:eastAsia="Times New Roman"/>
                      <w:color w:val="000000"/>
                    </w:rPr>
                  </w:pPr>
                  <w:r>
                    <w:rPr>
                      <w:rFonts w:eastAsia="Batang"/>
                      <w:color w:val="000000"/>
                      <w:position w:val="-8"/>
                    </w:rPr>
                    <w:object w:dxaOrig="278" w:dyaOrig="278" w14:anchorId="0A7CA319">
                      <v:shape id="_x0000_i1029" type="#_x0000_t75" style="width:13.75pt;height:13.75pt" o:ole="">
                        <v:imagedata r:id="rId23" o:title=""/>
                      </v:shape>
                      <o:OLEObject Type="Embed" ProgID="Equation.3" ShapeID="_x0000_i1029" DrawAspect="Content" ObjectID="_1694611989" r:id="rId26"/>
                    </w:object>
                  </w:r>
                </w:p>
              </w:tc>
              <w:tc>
                <w:tcPr>
                  <w:tcW w:w="5777" w:type="dxa"/>
                  <w:shd w:val="clear" w:color="auto" w:fill="auto"/>
                </w:tcPr>
                <w:p w14:paraId="095EA26C" w14:textId="77777777" w:rsidR="00AE377A" w:rsidRDefault="00AE377A" w:rsidP="001D45B7">
                  <w:pPr>
                    <w:pStyle w:val="TAC"/>
                    <w:ind w:firstLineChars="750" w:firstLine="1350"/>
                    <w:rPr>
                      <w:rFonts w:eastAsia="Batang"/>
                      <w:color w:val="000000"/>
                    </w:rPr>
                  </w:pPr>
                  <w:r>
                    <w:rPr>
                      <w:rFonts w:eastAsia="Batang"/>
                      <w:color w:val="000000"/>
                    </w:rPr>
                    <w:t xml:space="preserve">HARQ-ACK multiplexing timeline </w:t>
                  </w:r>
                  <w:r>
                    <w:rPr>
                      <w:rFonts w:eastAsia="Batang"/>
                      <w:i/>
                      <w:color w:val="000000"/>
                    </w:rPr>
                    <w:t>N</w:t>
                  </w:r>
                  <w:r>
                    <w:rPr>
                      <w:rFonts w:eastAsia="Batang"/>
                      <w:i/>
                      <w:color w:val="000000"/>
                      <w:vertAlign w:val="subscript"/>
                    </w:rPr>
                    <w:t>3</w:t>
                  </w:r>
                  <w:r>
                    <w:rPr>
                      <w:rFonts w:eastAsia="Batang"/>
                      <w:color w:val="000000"/>
                    </w:rPr>
                    <w:t xml:space="preserve"> [symbols]</w:t>
                  </w:r>
                </w:p>
              </w:tc>
            </w:tr>
            <w:tr w:rsidR="00AE377A" w14:paraId="6DE97517" w14:textId="77777777" w:rsidTr="001D45B7">
              <w:trPr>
                <w:jc w:val="center"/>
              </w:trPr>
              <w:tc>
                <w:tcPr>
                  <w:tcW w:w="1215" w:type="dxa"/>
                  <w:shd w:val="clear" w:color="auto" w:fill="auto"/>
                </w:tcPr>
                <w:p w14:paraId="55A63D73" w14:textId="77777777" w:rsidR="00AE377A" w:rsidRPr="009E0FAC" w:rsidRDefault="00AE377A" w:rsidP="001D45B7">
                  <w:pPr>
                    <w:pStyle w:val="TAC"/>
                    <w:rPr>
                      <w:rFonts w:eastAsia="Times New Roman"/>
                      <w:color w:val="000000"/>
                    </w:rPr>
                  </w:pPr>
                  <w:r w:rsidRPr="009E0FAC">
                    <w:rPr>
                      <w:rFonts w:eastAsia="Times New Roman"/>
                      <w:color w:val="000000"/>
                    </w:rPr>
                    <w:t>3 (120 kHz)</w:t>
                  </w:r>
                </w:p>
              </w:tc>
              <w:tc>
                <w:tcPr>
                  <w:tcW w:w="5777" w:type="dxa"/>
                  <w:shd w:val="clear" w:color="auto" w:fill="auto"/>
                </w:tcPr>
                <w:p w14:paraId="65905A6A" w14:textId="77777777" w:rsidR="00AE377A" w:rsidRPr="009E0FAC" w:rsidRDefault="00AE377A" w:rsidP="001D45B7">
                  <w:pPr>
                    <w:pStyle w:val="TAC"/>
                    <w:ind w:firstLineChars="750" w:firstLine="1350"/>
                    <w:rPr>
                      <w:rFonts w:eastAsia="Times New Roman"/>
                      <w:color w:val="000000"/>
                    </w:rPr>
                  </w:pPr>
                  <w:r>
                    <w:rPr>
                      <w:rFonts w:eastAsia="Batang"/>
                      <w:color w:val="000000"/>
                    </w:rPr>
                    <w:t>20</w:t>
                  </w:r>
                </w:p>
              </w:tc>
            </w:tr>
            <w:tr w:rsidR="00AE377A" w14:paraId="22211D97" w14:textId="77777777" w:rsidTr="001D45B7">
              <w:trPr>
                <w:trHeight w:val="47"/>
                <w:jc w:val="center"/>
              </w:trPr>
              <w:tc>
                <w:tcPr>
                  <w:tcW w:w="1215" w:type="dxa"/>
                  <w:shd w:val="clear" w:color="auto" w:fill="auto"/>
                </w:tcPr>
                <w:p w14:paraId="303DD25E" w14:textId="77777777" w:rsidR="00AE377A" w:rsidRPr="009E0FAC" w:rsidRDefault="00AE377A" w:rsidP="001D45B7">
                  <w:pPr>
                    <w:pStyle w:val="TAC"/>
                    <w:rPr>
                      <w:rFonts w:eastAsia="Times New Roman"/>
                      <w:color w:val="000000"/>
                    </w:rPr>
                  </w:pPr>
                  <w:r w:rsidRPr="009E0FAC">
                    <w:rPr>
                      <w:rFonts w:eastAsia="Times New Roman"/>
                      <w:color w:val="000000"/>
                    </w:rPr>
                    <w:t>5 (480 kHz)</w:t>
                  </w:r>
                </w:p>
              </w:tc>
              <w:tc>
                <w:tcPr>
                  <w:tcW w:w="5777" w:type="dxa"/>
                  <w:shd w:val="clear" w:color="auto" w:fill="auto"/>
                </w:tcPr>
                <w:p w14:paraId="4EBC1FE9" w14:textId="77777777" w:rsidR="00AE377A" w:rsidRPr="009E0FAC" w:rsidRDefault="00AE377A" w:rsidP="001D45B7">
                  <w:pPr>
                    <w:pStyle w:val="TAC"/>
                    <w:ind w:firstLineChars="750" w:firstLine="1350"/>
                    <w:rPr>
                      <w:rFonts w:eastAsia="Times New Roman"/>
                      <w:color w:val="000000"/>
                    </w:rPr>
                  </w:pPr>
                  <w:r>
                    <w:t>80</w:t>
                  </w:r>
                </w:p>
              </w:tc>
            </w:tr>
            <w:tr w:rsidR="00AE377A" w14:paraId="16CFACD7" w14:textId="77777777" w:rsidTr="001D45B7">
              <w:trPr>
                <w:trHeight w:val="47"/>
                <w:jc w:val="center"/>
              </w:trPr>
              <w:tc>
                <w:tcPr>
                  <w:tcW w:w="1215" w:type="dxa"/>
                  <w:shd w:val="clear" w:color="auto" w:fill="auto"/>
                </w:tcPr>
                <w:p w14:paraId="6B78EB91" w14:textId="77777777" w:rsidR="00AE377A" w:rsidRPr="009E0FAC" w:rsidRDefault="00AE377A" w:rsidP="001D45B7">
                  <w:pPr>
                    <w:pStyle w:val="TAC"/>
                    <w:rPr>
                      <w:rFonts w:eastAsia="Times New Roman"/>
                      <w:color w:val="000000"/>
                    </w:rPr>
                  </w:pPr>
                  <w:r w:rsidRPr="009E0FAC">
                    <w:rPr>
                      <w:rFonts w:eastAsia="Times New Roman"/>
                      <w:color w:val="000000"/>
                    </w:rPr>
                    <w:t>6 (960 kHz)</w:t>
                  </w:r>
                </w:p>
              </w:tc>
              <w:tc>
                <w:tcPr>
                  <w:tcW w:w="5777" w:type="dxa"/>
                  <w:shd w:val="clear" w:color="auto" w:fill="auto"/>
                </w:tcPr>
                <w:p w14:paraId="18F1FEFB" w14:textId="77777777" w:rsidR="00AE377A" w:rsidRPr="009E0FAC" w:rsidRDefault="00AE377A" w:rsidP="001D45B7">
                  <w:pPr>
                    <w:pStyle w:val="TAC"/>
                    <w:ind w:firstLineChars="750" w:firstLine="1350"/>
                    <w:rPr>
                      <w:rFonts w:eastAsia="Times New Roman"/>
                      <w:color w:val="000000"/>
                    </w:rPr>
                  </w:pPr>
                  <w:r>
                    <w:t>160</w:t>
                  </w:r>
                </w:p>
              </w:tc>
            </w:tr>
          </w:tbl>
          <w:p w14:paraId="38267CC9" w14:textId="77777777" w:rsidR="00AE377A" w:rsidRDefault="00AE377A" w:rsidP="001D45B7">
            <w:pPr>
              <w:rPr>
                <w:iCs/>
                <w:lang w:eastAsia="x-none"/>
              </w:rPr>
            </w:pPr>
            <w:r w:rsidRPr="008D2F92">
              <w:rPr>
                <w:iCs/>
                <w:highlight w:val="green"/>
                <w:lang w:eastAsia="x-none"/>
              </w:rPr>
              <w:t>Agreement:</w:t>
            </w:r>
          </w:p>
          <w:p w14:paraId="378E0C34" w14:textId="77777777" w:rsidR="00AE377A" w:rsidRPr="008D2F92" w:rsidRDefault="00AE377A" w:rsidP="001D45B7">
            <w:pPr>
              <w:rPr>
                <w:iCs/>
                <w:lang w:eastAsia="x-none"/>
              </w:rPr>
            </w:pPr>
            <w:r w:rsidRPr="008D2F92">
              <w:rPr>
                <w:iCs/>
                <w:lang w:eastAsia="x-none"/>
              </w:rPr>
              <w:t>For NR operation with 480 and 960 kHz SCS, adopt at least the values of Z1, Z2 and Z3 as in the following table for single and multi-PDSCH/PUSCH scheduling to maintain the same absolute time duration as that of 120 kHz SCS in FR2.</w:t>
            </w:r>
          </w:p>
          <w:p w14:paraId="5F76F0EB" w14:textId="77777777" w:rsidR="00AE377A" w:rsidRPr="008D2F92" w:rsidRDefault="00AE377A" w:rsidP="001D45B7">
            <w:pPr>
              <w:numPr>
                <w:ilvl w:val="0"/>
                <w:numId w:val="32"/>
              </w:numPr>
              <w:overflowPunct/>
              <w:autoSpaceDE/>
              <w:autoSpaceDN/>
              <w:adjustRightInd/>
              <w:spacing w:after="0"/>
              <w:jc w:val="left"/>
              <w:textAlignment w:val="auto"/>
              <w:rPr>
                <w:iCs/>
                <w:lang w:eastAsia="x-none"/>
              </w:rPr>
            </w:pPr>
            <w:r w:rsidRPr="008D2F92">
              <w:rPr>
                <w:iCs/>
                <w:lang w:eastAsia="x-none"/>
              </w:rPr>
              <w:t xml:space="preserve">Note: </w:t>
            </w:r>
            <m:oMath>
              <m:r>
                <w:rPr>
                  <w:rFonts w:ascii="Cambria Math" w:eastAsia="Calibri" w:hAnsi="Cambria Math" w:cs="Calibri"/>
                </w:rPr>
                <m:t>X</m:t>
              </m:r>
              <m:r>
                <m:rPr>
                  <m:sty m:val="p"/>
                </m:rPr>
                <w:rPr>
                  <w:rFonts w:ascii="Cambria Math" w:eastAsia="Calibri" w:hAnsi="Cambria Math" w:cs="Calibri"/>
                </w:rPr>
                <m:t xml:space="preserve">µ </m:t>
              </m:r>
            </m:oMath>
            <w:r w:rsidRPr="008D2F92">
              <w:rPr>
                <w:iCs/>
                <w:lang w:eastAsia="x-none"/>
              </w:rPr>
              <w:t xml:space="preserve">is UE reported capability </w:t>
            </w:r>
            <w:proofErr w:type="spellStart"/>
            <w:r w:rsidRPr="008D2F92">
              <w:rPr>
                <w:i/>
                <w:iCs/>
                <w:lang w:eastAsia="x-none"/>
              </w:rPr>
              <w:t>beamReportTiming</w:t>
            </w:r>
            <w:proofErr w:type="spellEnd"/>
            <w:r w:rsidRPr="008D2F92">
              <w:rPr>
                <w:iCs/>
                <w:lang w:eastAsia="x-none"/>
              </w:rPr>
              <w:t>; KB</w:t>
            </w:r>
            <w:r w:rsidRPr="008D2F92">
              <w:rPr>
                <w:iCs/>
                <w:vertAlign w:val="subscript"/>
                <w:lang w:eastAsia="x-none"/>
              </w:rPr>
              <w:t>3</w:t>
            </w:r>
            <w:r w:rsidRPr="008D2F92">
              <w:rPr>
                <w:iCs/>
                <w:lang w:eastAsia="x-none"/>
              </w:rPr>
              <w:t xml:space="preserve"> and KB</w:t>
            </w:r>
            <w:r w:rsidRPr="008D2F92">
              <w:rPr>
                <w:iCs/>
                <w:vertAlign w:val="subscript"/>
                <w:lang w:eastAsia="x-none"/>
              </w:rPr>
              <w:t>4</w:t>
            </w:r>
            <w:r w:rsidRPr="008D2F92">
              <w:rPr>
                <w:iCs/>
                <w:lang w:eastAsia="x-none"/>
              </w:rPr>
              <w:t xml:space="preserve"> is UE reported capability </w:t>
            </w:r>
            <w:proofErr w:type="spellStart"/>
            <w:r w:rsidRPr="008D2F92">
              <w:rPr>
                <w:i/>
                <w:iCs/>
                <w:lang w:eastAsia="x-none"/>
              </w:rPr>
              <w:t>beamSwitchTiming</w:t>
            </w:r>
            <w:proofErr w:type="spellEnd"/>
            <w:r w:rsidRPr="008D2F92">
              <w:rPr>
                <w:i/>
                <w:iCs/>
                <w:lang w:eastAsia="x-none"/>
              </w:rPr>
              <w:t xml:space="preserve"> </w:t>
            </w:r>
            <w:r w:rsidRPr="008D2F92">
              <w:rPr>
                <w:iCs/>
                <w:lang w:eastAsia="x-none"/>
              </w:rPr>
              <w:t>for 480 and 960 kHz SCS respectively.</w:t>
            </w:r>
          </w:p>
          <w:p w14:paraId="710552E4" w14:textId="77777777" w:rsidR="00AE377A" w:rsidRPr="008D2F92" w:rsidRDefault="00AE377A" w:rsidP="001D45B7">
            <w:pPr>
              <w:numPr>
                <w:ilvl w:val="0"/>
                <w:numId w:val="34"/>
              </w:numPr>
              <w:overflowPunct/>
              <w:autoSpaceDE/>
              <w:autoSpaceDN/>
              <w:adjustRightInd/>
              <w:spacing w:after="0"/>
              <w:jc w:val="left"/>
              <w:textAlignment w:val="auto"/>
              <w:rPr>
                <w:iCs/>
                <w:lang w:eastAsia="x-none"/>
              </w:rPr>
            </w:pPr>
            <w:r w:rsidRPr="008D2F92">
              <w:rPr>
                <w:iCs/>
                <w:lang w:eastAsia="x-none"/>
              </w:rPr>
              <w:lastRenderedPageBreak/>
              <w:t>RAN1 to study (until RAN1#106b-e) and possibly introduce smaller values for CSI computation delay requirement</w:t>
            </w:r>
          </w:p>
          <w:p w14:paraId="7449E7C4" w14:textId="77777777" w:rsidR="00AE377A" w:rsidRPr="008D2F92" w:rsidRDefault="00AE377A" w:rsidP="001D45B7">
            <w:pPr>
              <w:jc w:val="center"/>
              <w:rPr>
                <w:bCs/>
                <w:iCs/>
                <w:lang w:eastAsia="x-none"/>
              </w:rPr>
            </w:pPr>
            <w:r w:rsidRPr="008D2F92">
              <w:rPr>
                <w:bCs/>
                <w:iCs/>
                <w:lang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207"/>
              <w:gridCol w:w="1150"/>
              <w:gridCol w:w="1226"/>
              <w:gridCol w:w="1294"/>
              <w:gridCol w:w="2065"/>
              <w:gridCol w:w="1751"/>
            </w:tblGrid>
            <w:tr w:rsidR="00AE377A" w:rsidRPr="008D2F92" w14:paraId="6B1529A7" w14:textId="77777777" w:rsidTr="001D45B7">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524D3C9E" w14:textId="4A413DCA" w:rsidR="00AE377A" w:rsidRPr="008D2F92" w:rsidRDefault="00AE377A" w:rsidP="001D45B7">
                  <w:pPr>
                    <w:rPr>
                      <w:iCs/>
                      <w:lang w:eastAsia="x-none"/>
                    </w:rPr>
                  </w:pPr>
                  <w:r>
                    <w:rPr>
                      <w:iCs/>
                      <w:noProof/>
                      <w:lang w:eastAsia="x-none"/>
                    </w:rPr>
                    <w:drawing>
                      <wp:inline distT="0" distB="0" distL="0" distR="0" wp14:anchorId="6A89A057" wp14:editId="49B89BE3">
                        <wp:extent cx="181610" cy="1816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2363" w:type="dxa"/>
                  <w:gridSpan w:val="2"/>
                  <w:tcBorders>
                    <w:top w:val="single" w:sz="4" w:space="0" w:color="auto"/>
                    <w:left w:val="single" w:sz="4" w:space="0" w:color="auto"/>
                    <w:bottom w:val="single" w:sz="4" w:space="0" w:color="auto"/>
                    <w:right w:val="single" w:sz="4" w:space="0" w:color="auto"/>
                  </w:tcBorders>
                </w:tcPr>
                <w:p w14:paraId="781B6152" w14:textId="77777777" w:rsidR="00AE377A" w:rsidRPr="008D2F92" w:rsidRDefault="00AE377A" w:rsidP="001D45B7">
                  <w:pPr>
                    <w:rPr>
                      <w:b/>
                      <w:i/>
                      <w:iCs/>
                      <w:lang w:eastAsia="x-none"/>
                    </w:rPr>
                  </w:pPr>
                  <w:r w:rsidRPr="008D2F92">
                    <w:rPr>
                      <w:b/>
                      <w:i/>
                      <w:iCs/>
                      <w:lang w:eastAsia="x-none"/>
                    </w:rPr>
                    <w:t>Z</w:t>
                  </w:r>
                  <w:r w:rsidRPr="008D2F92">
                    <w:rPr>
                      <w:b/>
                      <w:i/>
                      <w:iCs/>
                      <w:vertAlign w:val="subscript"/>
                      <w:lang w:eastAsia="x-none"/>
                    </w:rPr>
                    <w:t>1</w:t>
                  </w:r>
                  <w:r w:rsidRPr="008D2F92">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D718485" w14:textId="77777777" w:rsidR="00AE377A" w:rsidRPr="008D2F92" w:rsidRDefault="00AE377A" w:rsidP="001D45B7">
                  <w:pPr>
                    <w:rPr>
                      <w:b/>
                      <w:i/>
                      <w:iCs/>
                      <w:lang w:eastAsia="x-none"/>
                    </w:rPr>
                  </w:pPr>
                  <w:r w:rsidRPr="008D2F92">
                    <w:rPr>
                      <w:b/>
                      <w:i/>
                      <w:iCs/>
                      <w:lang w:eastAsia="x-none"/>
                    </w:rPr>
                    <w:t>Z</w:t>
                  </w:r>
                  <w:r w:rsidRPr="008D2F92">
                    <w:rPr>
                      <w:b/>
                      <w:i/>
                      <w:iCs/>
                      <w:vertAlign w:val="subscript"/>
                      <w:lang w:eastAsia="x-none"/>
                    </w:rPr>
                    <w:t>2</w:t>
                  </w:r>
                  <w:r w:rsidRPr="008D2F92">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16F5B45E" w14:textId="77777777" w:rsidR="00AE377A" w:rsidRPr="008D2F92" w:rsidRDefault="00AE377A" w:rsidP="001D45B7">
                  <w:pPr>
                    <w:rPr>
                      <w:b/>
                      <w:i/>
                      <w:iCs/>
                      <w:lang w:eastAsia="x-none"/>
                    </w:rPr>
                  </w:pPr>
                  <w:r w:rsidRPr="008D2F92">
                    <w:rPr>
                      <w:b/>
                      <w:i/>
                      <w:iCs/>
                      <w:lang w:eastAsia="x-none"/>
                    </w:rPr>
                    <w:t>Z</w:t>
                  </w:r>
                  <w:r w:rsidRPr="008D2F92">
                    <w:rPr>
                      <w:b/>
                      <w:i/>
                      <w:iCs/>
                      <w:vertAlign w:val="subscript"/>
                      <w:lang w:eastAsia="x-none"/>
                    </w:rPr>
                    <w:t>3</w:t>
                  </w:r>
                  <w:r w:rsidRPr="008D2F92">
                    <w:rPr>
                      <w:b/>
                      <w:iCs/>
                      <w:lang w:eastAsia="x-none"/>
                    </w:rPr>
                    <w:t xml:space="preserve"> [symbols]</w:t>
                  </w:r>
                </w:p>
              </w:tc>
            </w:tr>
            <w:tr w:rsidR="00AE377A" w:rsidRPr="008D2F92" w14:paraId="5154A2EB" w14:textId="77777777" w:rsidTr="001D45B7">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25EBCBA7" w14:textId="77777777" w:rsidR="00AE377A" w:rsidRPr="008D2F92" w:rsidRDefault="00AE377A" w:rsidP="001D45B7">
                  <w:pPr>
                    <w:rPr>
                      <w:iCs/>
                      <w:lang w:eastAsia="x-none"/>
                    </w:rPr>
                  </w:pPr>
                </w:p>
              </w:tc>
              <w:tc>
                <w:tcPr>
                  <w:tcW w:w="1210" w:type="dxa"/>
                  <w:tcBorders>
                    <w:top w:val="single" w:sz="4" w:space="0" w:color="auto"/>
                    <w:left w:val="single" w:sz="4" w:space="0" w:color="auto"/>
                    <w:bottom w:val="single" w:sz="4" w:space="0" w:color="auto"/>
                    <w:right w:val="single" w:sz="4" w:space="0" w:color="auto"/>
                  </w:tcBorders>
                </w:tcPr>
                <w:p w14:paraId="61F0935E" w14:textId="77777777" w:rsidR="00AE377A" w:rsidRPr="008D2F92" w:rsidRDefault="00AE377A" w:rsidP="001D45B7">
                  <w:pPr>
                    <w:rPr>
                      <w:iCs/>
                      <w:lang w:eastAsia="x-none"/>
                    </w:rPr>
                  </w:pPr>
                  <w:r w:rsidRPr="008D2F92">
                    <w:rPr>
                      <w:i/>
                      <w:iCs/>
                      <w:lang w:eastAsia="x-none"/>
                    </w:rPr>
                    <w:t>Z</w:t>
                  </w:r>
                  <w:r w:rsidRPr="008D2F92">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tcPr>
                <w:p w14:paraId="655264D9" w14:textId="77777777" w:rsidR="00AE377A" w:rsidRPr="008D2F92" w:rsidRDefault="00AE377A" w:rsidP="001D45B7">
                  <w:pPr>
                    <w:rPr>
                      <w:iCs/>
                      <w:lang w:eastAsia="x-none"/>
                    </w:rPr>
                  </w:pPr>
                  <w:r w:rsidRPr="008D2F92">
                    <w:rPr>
                      <w:i/>
                      <w:iCs/>
                      <w:lang w:eastAsia="x-none"/>
                    </w:rPr>
                    <w:t>Z'</w:t>
                  </w:r>
                  <w:r w:rsidRPr="008D2F92">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tcPr>
                <w:p w14:paraId="24F3C1A9" w14:textId="77777777" w:rsidR="00AE377A" w:rsidRPr="008D2F92" w:rsidRDefault="00AE377A" w:rsidP="001D45B7">
                  <w:pPr>
                    <w:rPr>
                      <w:iCs/>
                      <w:lang w:eastAsia="x-none"/>
                    </w:rPr>
                  </w:pPr>
                  <w:r w:rsidRPr="008D2F92">
                    <w:rPr>
                      <w:i/>
                      <w:iCs/>
                      <w:lang w:eastAsia="x-none"/>
                    </w:rPr>
                    <w:t>Z</w:t>
                  </w:r>
                  <w:r w:rsidRPr="008D2F92">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tcPr>
                <w:p w14:paraId="3659284B" w14:textId="77777777" w:rsidR="00AE377A" w:rsidRPr="008D2F92" w:rsidRDefault="00AE377A" w:rsidP="001D45B7">
                  <w:pPr>
                    <w:rPr>
                      <w:iCs/>
                      <w:lang w:eastAsia="x-none"/>
                    </w:rPr>
                  </w:pPr>
                  <w:r w:rsidRPr="008D2F92">
                    <w:rPr>
                      <w:i/>
                      <w:iCs/>
                      <w:lang w:eastAsia="x-none"/>
                    </w:rPr>
                    <w:t>Z'</w:t>
                  </w:r>
                  <w:r w:rsidRPr="008D2F92">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tcPr>
                <w:p w14:paraId="156B8C0E" w14:textId="77777777" w:rsidR="00AE377A" w:rsidRPr="008D2F92" w:rsidRDefault="00AE377A" w:rsidP="001D45B7">
                  <w:pPr>
                    <w:rPr>
                      <w:i/>
                      <w:iCs/>
                      <w:lang w:eastAsia="x-none"/>
                    </w:rPr>
                  </w:pPr>
                  <w:r w:rsidRPr="008D2F92">
                    <w:rPr>
                      <w:i/>
                      <w:iCs/>
                      <w:lang w:eastAsia="x-none"/>
                    </w:rPr>
                    <w:t>Z</w:t>
                  </w:r>
                  <w:r w:rsidRPr="008D2F92">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tcPr>
                <w:p w14:paraId="59E8C183" w14:textId="77777777" w:rsidR="00AE377A" w:rsidRPr="008D2F92" w:rsidRDefault="00AE377A" w:rsidP="001D45B7">
                  <w:pPr>
                    <w:rPr>
                      <w:i/>
                      <w:iCs/>
                      <w:lang w:eastAsia="x-none"/>
                    </w:rPr>
                  </w:pPr>
                  <w:r w:rsidRPr="008D2F92">
                    <w:rPr>
                      <w:i/>
                      <w:iCs/>
                      <w:lang w:eastAsia="x-none"/>
                    </w:rPr>
                    <w:t>Z'</w:t>
                  </w:r>
                  <w:r w:rsidRPr="008D2F92">
                    <w:rPr>
                      <w:i/>
                      <w:iCs/>
                      <w:vertAlign w:val="subscript"/>
                      <w:lang w:eastAsia="x-none"/>
                    </w:rPr>
                    <w:t>3</w:t>
                  </w:r>
                </w:p>
              </w:tc>
            </w:tr>
            <w:tr w:rsidR="00AE377A" w:rsidRPr="008D2F92" w14:paraId="17E71D4E" w14:textId="77777777" w:rsidTr="001D45B7">
              <w:trPr>
                <w:jc w:val="center"/>
              </w:trPr>
              <w:tc>
                <w:tcPr>
                  <w:tcW w:w="1046" w:type="dxa"/>
                  <w:tcBorders>
                    <w:top w:val="single" w:sz="4" w:space="0" w:color="auto"/>
                    <w:left w:val="single" w:sz="4" w:space="0" w:color="auto"/>
                    <w:bottom w:val="single" w:sz="4" w:space="0" w:color="auto"/>
                    <w:right w:val="single" w:sz="4" w:space="0" w:color="auto"/>
                  </w:tcBorders>
                </w:tcPr>
                <w:p w14:paraId="36FAF387" w14:textId="77777777" w:rsidR="00AE377A" w:rsidRPr="008D2F92" w:rsidRDefault="00AE377A" w:rsidP="001D45B7">
                  <w:pPr>
                    <w:rPr>
                      <w:iCs/>
                      <w:lang w:eastAsia="x-none"/>
                    </w:rPr>
                  </w:pPr>
                  <w:r w:rsidRPr="008D2F92">
                    <w:rPr>
                      <w:iCs/>
                      <w:lang w:eastAsia="x-none"/>
                    </w:rPr>
                    <w:t>3</w:t>
                  </w:r>
                </w:p>
              </w:tc>
              <w:tc>
                <w:tcPr>
                  <w:tcW w:w="1210" w:type="dxa"/>
                  <w:tcBorders>
                    <w:top w:val="single" w:sz="4" w:space="0" w:color="auto"/>
                    <w:left w:val="single" w:sz="4" w:space="0" w:color="auto"/>
                    <w:bottom w:val="single" w:sz="4" w:space="0" w:color="auto"/>
                    <w:right w:val="single" w:sz="4" w:space="0" w:color="auto"/>
                  </w:tcBorders>
                </w:tcPr>
                <w:p w14:paraId="545D59EF" w14:textId="77777777" w:rsidR="00AE377A" w:rsidRPr="008D2F92" w:rsidRDefault="00AE377A" w:rsidP="001D45B7">
                  <w:pPr>
                    <w:rPr>
                      <w:iCs/>
                      <w:lang w:eastAsia="x-none"/>
                    </w:rPr>
                  </w:pPr>
                  <w:r w:rsidRPr="008D2F92">
                    <w:rPr>
                      <w:iCs/>
                      <w:lang w:eastAsia="x-none"/>
                    </w:rPr>
                    <w:t>97</w:t>
                  </w:r>
                </w:p>
              </w:tc>
              <w:tc>
                <w:tcPr>
                  <w:tcW w:w="1153" w:type="dxa"/>
                  <w:tcBorders>
                    <w:top w:val="single" w:sz="4" w:space="0" w:color="auto"/>
                    <w:left w:val="single" w:sz="4" w:space="0" w:color="auto"/>
                    <w:bottom w:val="single" w:sz="4" w:space="0" w:color="auto"/>
                    <w:right w:val="single" w:sz="4" w:space="0" w:color="auto"/>
                  </w:tcBorders>
                </w:tcPr>
                <w:p w14:paraId="1C500223" w14:textId="77777777" w:rsidR="00AE377A" w:rsidRPr="008D2F92" w:rsidRDefault="00AE377A" w:rsidP="001D45B7">
                  <w:pPr>
                    <w:rPr>
                      <w:iCs/>
                      <w:lang w:eastAsia="x-none"/>
                    </w:rPr>
                  </w:pPr>
                  <w:r w:rsidRPr="008D2F92">
                    <w:rPr>
                      <w:iCs/>
                      <w:lang w:eastAsia="x-none"/>
                    </w:rPr>
                    <w:t>85</w:t>
                  </w:r>
                </w:p>
              </w:tc>
              <w:tc>
                <w:tcPr>
                  <w:tcW w:w="1229" w:type="dxa"/>
                  <w:tcBorders>
                    <w:top w:val="single" w:sz="4" w:space="0" w:color="auto"/>
                    <w:left w:val="single" w:sz="4" w:space="0" w:color="auto"/>
                    <w:bottom w:val="single" w:sz="4" w:space="0" w:color="auto"/>
                    <w:right w:val="single" w:sz="4" w:space="0" w:color="auto"/>
                  </w:tcBorders>
                </w:tcPr>
                <w:p w14:paraId="446ECA29" w14:textId="77777777" w:rsidR="00AE377A" w:rsidRPr="008D2F92" w:rsidRDefault="00AE377A" w:rsidP="001D45B7">
                  <w:pPr>
                    <w:rPr>
                      <w:iCs/>
                      <w:lang w:eastAsia="x-none"/>
                    </w:rPr>
                  </w:pPr>
                  <w:r w:rsidRPr="008D2F92">
                    <w:rPr>
                      <w:iCs/>
                      <w:lang w:eastAsia="x-none"/>
                    </w:rPr>
                    <w:t>152</w:t>
                  </w:r>
                </w:p>
              </w:tc>
              <w:tc>
                <w:tcPr>
                  <w:tcW w:w="1297" w:type="dxa"/>
                  <w:tcBorders>
                    <w:top w:val="single" w:sz="4" w:space="0" w:color="auto"/>
                    <w:left w:val="single" w:sz="4" w:space="0" w:color="auto"/>
                    <w:bottom w:val="single" w:sz="4" w:space="0" w:color="auto"/>
                    <w:right w:val="single" w:sz="4" w:space="0" w:color="auto"/>
                  </w:tcBorders>
                </w:tcPr>
                <w:p w14:paraId="694E71BD" w14:textId="77777777" w:rsidR="00AE377A" w:rsidRPr="008D2F92" w:rsidRDefault="00AE377A" w:rsidP="001D45B7">
                  <w:pPr>
                    <w:rPr>
                      <w:iCs/>
                      <w:lang w:eastAsia="x-none"/>
                    </w:rPr>
                  </w:pPr>
                  <w:r w:rsidRPr="008D2F92">
                    <w:rPr>
                      <w:iCs/>
                      <w:lang w:eastAsia="x-none"/>
                    </w:rPr>
                    <w:t>140</w:t>
                  </w:r>
                </w:p>
              </w:tc>
              <w:tc>
                <w:tcPr>
                  <w:tcW w:w="2070" w:type="dxa"/>
                  <w:tcBorders>
                    <w:top w:val="single" w:sz="4" w:space="0" w:color="auto"/>
                    <w:left w:val="single" w:sz="4" w:space="0" w:color="auto"/>
                    <w:bottom w:val="single" w:sz="4" w:space="0" w:color="auto"/>
                    <w:right w:val="single" w:sz="4" w:space="0" w:color="auto"/>
                  </w:tcBorders>
                </w:tcPr>
                <w:p w14:paraId="016E609E" w14:textId="77777777" w:rsidR="00AE377A" w:rsidRPr="008D2F92" w:rsidRDefault="00AE377A" w:rsidP="001D45B7">
                  <w:pPr>
                    <w:rPr>
                      <w:iCs/>
                      <w:lang w:eastAsia="x-none"/>
                    </w:rPr>
                  </w:pPr>
                  <w:proofErr w:type="gramStart"/>
                  <w:r w:rsidRPr="008D2F92">
                    <w:rPr>
                      <w:iCs/>
                      <w:u w:val="single"/>
                      <w:lang w:eastAsia="x-none"/>
                    </w:rPr>
                    <w:t>min(</w:t>
                  </w:r>
                  <w:proofErr w:type="gramEnd"/>
                  <w:r w:rsidRPr="008D2F92">
                    <w:rPr>
                      <w:iCs/>
                      <w:u w:val="single"/>
                      <w:lang w:eastAsia="x-none"/>
                    </w:rPr>
                    <w:t>97,</w:t>
                  </w:r>
                  <w:r w:rsidRPr="008D2F92">
                    <w:rPr>
                      <w:i/>
                      <w:iCs/>
                      <w:u w:val="single"/>
                      <w:lang w:eastAsia="x-none"/>
                    </w:rPr>
                    <w:t xml:space="preserve"> X</w:t>
                  </w:r>
                  <w:r w:rsidRPr="008D2F92">
                    <w:rPr>
                      <w:iCs/>
                      <w:u w:val="single"/>
                      <w:vertAlign w:val="subscript"/>
                      <w:lang w:eastAsia="x-none"/>
                    </w:rPr>
                    <w:t>3</w:t>
                  </w:r>
                  <w:r w:rsidRPr="008D2F92">
                    <w:rPr>
                      <w:iCs/>
                      <w:u w:val="single"/>
                      <w:lang w:eastAsia="x-none"/>
                    </w:rPr>
                    <w:t>+ KB</w:t>
                  </w:r>
                  <w:r w:rsidRPr="008D2F92">
                    <w:rPr>
                      <w:iCs/>
                      <w:u w:val="single"/>
                      <w:vertAlign w:val="subscript"/>
                      <w:lang w:val="sv-SE" w:eastAsia="x-none"/>
                    </w:rPr>
                    <w:t>2</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27D31AB" w14:textId="77777777" w:rsidR="00AE377A" w:rsidRPr="008D2F92" w:rsidRDefault="00AE377A" w:rsidP="001D45B7">
                  <w:pPr>
                    <w:rPr>
                      <w:iCs/>
                      <w:lang w:eastAsia="x-none"/>
                    </w:rPr>
                  </w:pPr>
                  <w:r w:rsidRPr="008D2F92">
                    <w:rPr>
                      <w:i/>
                      <w:iCs/>
                      <w:lang w:eastAsia="x-none"/>
                    </w:rPr>
                    <w:t>X</w:t>
                  </w:r>
                  <w:r w:rsidRPr="008D2F92">
                    <w:rPr>
                      <w:iCs/>
                      <w:vertAlign w:val="subscript"/>
                      <w:lang w:eastAsia="x-none"/>
                    </w:rPr>
                    <w:t>3</w:t>
                  </w:r>
                </w:p>
              </w:tc>
            </w:tr>
            <w:tr w:rsidR="00AE377A" w:rsidRPr="008D2F92" w14:paraId="0FCAC600" w14:textId="77777777" w:rsidTr="001D45B7">
              <w:trPr>
                <w:jc w:val="center"/>
              </w:trPr>
              <w:tc>
                <w:tcPr>
                  <w:tcW w:w="1046" w:type="dxa"/>
                  <w:tcBorders>
                    <w:top w:val="single" w:sz="4" w:space="0" w:color="auto"/>
                    <w:left w:val="single" w:sz="4" w:space="0" w:color="auto"/>
                    <w:bottom w:val="single" w:sz="4" w:space="0" w:color="auto"/>
                    <w:right w:val="single" w:sz="4" w:space="0" w:color="auto"/>
                  </w:tcBorders>
                </w:tcPr>
                <w:p w14:paraId="185BF072" w14:textId="77777777" w:rsidR="00AE377A" w:rsidRPr="008D2F92" w:rsidRDefault="00AE377A" w:rsidP="001D45B7">
                  <w:pPr>
                    <w:rPr>
                      <w:iCs/>
                      <w:lang w:eastAsia="x-none"/>
                    </w:rPr>
                  </w:pPr>
                  <w:r w:rsidRPr="008D2F92">
                    <w:rPr>
                      <w:iCs/>
                      <w:lang w:eastAsia="x-none"/>
                    </w:rPr>
                    <w:t>5</w:t>
                  </w:r>
                </w:p>
              </w:tc>
              <w:tc>
                <w:tcPr>
                  <w:tcW w:w="1210" w:type="dxa"/>
                  <w:tcBorders>
                    <w:top w:val="single" w:sz="4" w:space="0" w:color="auto"/>
                    <w:left w:val="single" w:sz="4" w:space="0" w:color="auto"/>
                    <w:bottom w:val="single" w:sz="4" w:space="0" w:color="auto"/>
                    <w:right w:val="single" w:sz="4" w:space="0" w:color="auto"/>
                  </w:tcBorders>
                </w:tcPr>
                <w:p w14:paraId="1A240BF6" w14:textId="77777777" w:rsidR="00AE377A" w:rsidRPr="008D2F92" w:rsidRDefault="00AE377A" w:rsidP="001D45B7">
                  <w:pPr>
                    <w:rPr>
                      <w:iCs/>
                      <w:lang w:eastAsia="x-none"/>
                    </w:rPr>
                  </w:pPr>
                  <w:r w:rsidRPr="008D2F92">
                    <w:rPr>
                      <w:iCs/>
                      <w:lang w:eastAsia="x-none"/>
                    </w:rPr>
                    <w:t>388</w:t>
                  </w:r>
                </w:p>
              </w:tc>
              <w:tc>
                <w:tcPr>
                  <w:tcW w:w="1153" w:type="dxa"/>
                  <w:tcBorders>
                    <w:top w:val="single" w:sz="4" w:space="0" w:color="auto"/>
                    <w:left w:val="single" w:sz="4" w:space="0" w:color="auto"/>
                    <w:bottom w:val="single" w:sz="4" w:space="0" w:color="auto"/>
                    <w:right w:val="single" w:sz="4" w:space="0" w:color="auto"/>
                  </w:tcBorders>
                </w:tcPr>
                <w:p w14:paraId="73EBA395" w14:textId="77777777" w:rsidR="00AE377A" w:rsidRPr="008D2F92" w:rsidRDefault="00AE377A" w:rsidP="001D45B7">
                  <w:pPr>
                    <w:rPr>
                      <w:iCs/>
                      <w:lang w:eastAsia="x-none"/>
                    </w:rPr>
                  </w:pPr>
                  <w:r w:rsidRPr="008D2F92">
                    <w:rPr>
                      <w:iCs/>
                      <w:lang w:eastAsia="x-none"/>
                    </w:rPr>
                    <w:t>340</w:t>
                  </w:r>
                </w:p>
              </w:tc>
              <w:tc>
                <w:tcPr>
                  <w:tcW w:w="1229" w:type="dxa"/>
                  <w:tcBorders>
                    <w:top w:val="single" w:sz="4" w:space="0" w:color="auto"/>
                    <w:left w:val="single" w:sz="4" w:space="0" w:color="auto"/>
                    <w:bottom w:val="single" w:sz="4" w:space="0" w:color="auto"/>
                    <w:right w:val="single" w:sz="4" w:space="0" w:color="auto"/>
                  </w:tcBorders>
                </w:tcPr>
                <w:p w14:paraId="31EF9110" w14:textId="77777777" w:rsidR="00AE377A" w:rsidRPr="008D2F92" w:rsidRDefault="00AE377A" w:rsidP="001D45B7">
                  <w:pPr>
                    <w:rPr>
                      <w:iCs/>
                      <w:lang w:eastAsia="x-none"/>
                    </w:rPr>
                  </w:pPr>
                  <w:r w:rsidRPr="008D2F92">
                    <w:rPr>
                      <w:iCs/>
                      <w:lang w:eastAsia="x-none"/>
                    </w:rPr>
                    <w:t>608</w:t>
                  </w:r>
                </w:p>
              </w:tc>
              <w:tc>
                <w:tcPr>
                  <w:tcW w:w="1297" w:type="dxa"/>
                  <w:tcBorders>
                    <w:top w:val="single" w:sz="4" w:space="0" w:color="auto"/>
                    <w:left w:val="single" w:sz="4" w:space="0" w:color="auto"/>
                    <w:bottom w:val="single" w:sz="4" w:space="0" w:color="auto"/>
                    <w:right w:val="single" w:sz="4" w:space="0" w:color="auto"/>
                  </w:tcBorders>
                </w:tcPr>
                <w:p w14:paraId="4E9CF3B2" w14:textId="77777777" w:rsidR="00AE377A" w:rsidRPr="008D2F92" w:rsidRDefault="00AE377A" w:rsidP="001D45B7">
                  <w:pPr>
                    <w:rPr>
                      <w:iCs/>
                      <w:lang w:eastAsia="x-none"/>
                    </w:rPr>
                  </w:pPr>
                  <w:r w:rsidRPr="008D2F92">
                    <w:rPr>
                      <w:iCs/>
                      <w:lang w:eastAsia="x-none"/>
                    </w:rPr>
                    <w:t>560</w:t>
                  </w:r>
                </w:p>
              </w:tc>
              <w:tc>
                <w:tcPr>
                  <w:tcW w:w="2070" w:type="dxa"/>
                  <w:tcBorders>
                    <w:top w:val="single" w:sz="4" w:space="0" w:color="auto"/>
                    <w:left w:val="single" w:sz="4" w:space="0" w:color="auto"/>
                    <w:bottom w:val="single" w:sz="4" w:space="0" w:color="auto"/>
                    <w:right w:val="single" w:sz="4" w:space="0" w:color="auto"/>
                  </w:tcBorders>
                </w:tcPr>
                <w:p w14:paraId="763DC82E" w14:textId="77777777" w:rsidR="00AE377A" w:rsidRPr="008D2F92" w:rsidRDefault="00AE377A" w:rsidP="001D45B7">
                  <w:pPr>
                    <w:rPr>
                      <w:iCs/>
                      <w:lang w:eastAsia="x-none"/>
                    </w:rPr>
                  </w:pPr>
                  <w:r w:rsidRPr="008D2F92">
                    <w:rPr>
                      <w:iCs/>
                      <w:u w:val="single"/>
                      <w:lang w:eastAsia="x-none"/>
                    </w:rPr>
                    <w:t>[</w:t>
                  </w:r>
                  <w:proofErr w:type="gramStart"/>
                  <w:r w:rsidRPr="008D2F92">
                    <w:rPr>
                      <w:iCs/>
                      <w:u w:val="single"/>
                      <w:lang w:eastAsia="x-none"/>
                    </w:rPr>
                    <w:t>min(</w:t>
                  </w:r>
                  <w:proofErr w:type="gramEnd"/>
                  <w:r w:rsidRPr="008D2F92">
                    <w:rPr>
                      <w:iCs/>
                      <w:u w:val="single"/>
                      <w:lang w:eastAsia="x-none"/>
                    </w:rPr>
                    <w:t>388,</w:t>
                  </w:r>
                  <w:r w:rsidRPr="008D2F92">
                    <w:rPr>
                      <w:i/>
                      <w:iCs/>
                      <w:u w:val="single"/>
                      <w:lang w:eastAsia="x-none"/>
                    </w:rPr>
                    <w:t xml:space="preserve"> X</w:t>
                  </w:r>
                  <w:r w:rsidRPr="008D2F92">
                    <w:rPr>
                      <w:iCs/>
                      <w:u w:val="single"/>
                      <w:vertAlign w:val="subscript"/>
                      <w:lang w:eastAsia="x-none"/>
                    </w:rPr>
                    <w:t>5</w:t>
                  </w:r>
                  <w:r w:rsidRPr="008D2F92">
                    <w:rPr>
                      <w:iCs/>
                      <w:u w:val="single"/>
                      <w:lang w:eastAsia="x-none"/>
                    </w:rPr>
                    <w:t>+ KB</w:t>
                  </w:r>
                  <w:r w:rsidRPr="008D2F92">
                    <w:rPr>
                      <w:iCs/>
                      <w:u w:val="single"/>
                      <w:vertAlign w:val="subscript"/>
                      <w:lang w:val="sv-SE" w:eastAsia="x-none"/>
                    </w:rPr>
                    <w:t>3</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3B3588B8" w14:textId="77777777" w:rsidR="00AE377A" w:rsidRPr="008D2F92" w:rsidRDefault="00AE377A" w:rsidP="001D45B7">
                  <w:pPr>
                    <w:rPr>
                      <w:iCs/>
                      <w:lang w:eastAsia="x-none"/>
                    </w:rPr>
                  </w:pPr>
                  <w:r w:rsidRPr="008D2F92">
                    <w:rPr>
                      <w:iCs/>
                      <w:lang w:eastAsia="x-none"/>
                    </w:rPr>
                    <w:t>[</w:t>
                  </w:r>
                  <w:r w:rsidRPr="008D2F92">
                    <w:rPr>
                      <w:i/>
                      <w:iCs/>
                      <w:lang w:eastAsia="x-none"/>
                    </w:rPr>
                    <w:t>X</w:t>
                  </w:r>
                  <w:r w:rsidRPr="008D2F92">
                    <w:rPr>
                      <w:iCs/>
                      <w:vertAlign w:val="subscript"/>
                      <w:lang w:eastAsia="x-none"/>
                    </w:rPr>
                    <w:t>5</w:t>
                  </w:r>
                  <w:r w:rsidRPr="008D2F92">
                    <w:rPr>
                      <w:iCs/>
                      <w:lang w:eastAsia="x-none"/>
                    </w:rPr>
                    <w:t>]</w:t>
                  </w:r>
                </w:p>
              </w:tc>
            </w:tr>
            <w:tr w:rsidR="00AE377A" w:rsidRPr="008D2F92" w14:paraId="433140C2" w14:textId="77777777" w:rsidTr="001D45B7">
              <w:trPr>
                <w:jc w:val="center"/>
              </w:trPr>
              <w:tc>
                <w:tcPr>
                  <w:tcW w:w="1046" w:type="dxa"/>
                  <w:tcBorders>
                    <w:top w:val="single" w:sz="4" w:space="0" w:color="auto"/>
                    <w:left w:val="single" w:sz="4" w:space="0" w:color="auto"/>
                    <w:bottom w:val="single" w:sz="4" w:space="0" w:color="auto"/>
                    <w:right w:val="single" w:sz="4" w:space="0" w:color="auto"/>
                  </w:tcBorders>
                </w:tcPr>
                <w:p w14:paraId="711AA897" w14:textId="77777777" w:rsidR="00AE377A" w:rsidRPr="008D2F92" w:rsidRDefault="00AE377A" w:rsidP="001D45B7">
                  <w:pPr>
                    <w:rPr>
                      <w:iCs/>
                      <w:lang w:eastAsia="x-none"/>
                    </w:rPr>
                  </w:pPr>
                  <w:r w:rsidRPr="008D2F92">
                    <w:rPr>
                      <w:iCs/>
                      <w:lang w:eastAsia="x-none"/>
                    </w:rPr>
                    <w:t>6</w:t>
                  </w:r>
                </w:p>
              </w:tc>
              <w:tc>
                <w:tcPr>
                  <w:tcW w:w="1210" w:type="dxa"/>
                  <w:tcBorders>
                    <w:top w:val="single" w:sz="4" w:space="0" w:color="auto"/>
                    <w:left w:val="single" w:sz="4" w:space="0" w:color="auto"/>
                    <w:bottom w:val="single" w:sz="4" w:space="0" w:color="auto"/>
                    <w:right w:val="single" w:sz="4" w:space="0" w:color="auto"/>
                  </w:tcBorders>
                </w:tcPr>
                <w:p w14:paraId="26C2AAB5" w14:textId="77777777" w:rsidR="00AE377A" w:rsidRPr="008D2F92" w:rsidRDefault="00AE377A" w:rsidP="001D45B7">
                  <w:pPr>
                    <w:rPr>
                      <w:iCs/>
                      <w:lang w:eastAsia="x-none"/>
                    </w:rPr>
                  </w:pPr>
                  <w:r w:rsidRPr="008D2F92">
                    <w:rPr>
                      <w:iCs/>
                      <w:lang w:eastAsia="x-none"/>
                    </w:rPr>
                    <w:t>776</w:t>
                  </w:r>
                </w:p>
              </w:tc>
              <w:tc>
                <w:tcPr>
                  <w:tcW w:w="1153" w:type="dxa"/>
                  <w:tcBorders>
                    <w:top w:val="single" w:sz="4" w:space="0" w:color="auto"/>
                    <w:left w:val="single" w:sz="4" w:space="0" w:color="auto"/>
                    <w:bottom w:val="single" w:sz="4" w:space="0" w:color="auto"/>
                    <w:right w:val="single" w:sz="4" w:space="0" w:color="auto"/>
                  </w:tcBorders>
                </w:tcPr>
                <w:p w14:paraId="151BB35B" w14:textId="77777777" w:rsidR="00AE377A" w:rsidRPr="008D2F92" w:rsidRDefault="00AE377A" w:rsidP="001D45B7">
                  <w:pPr>
                    <w:rPr>
                      <w:iCs/>
                      <w:lang w:eastAsia="x-none"/>
                    </w:rPr>
                  </w:pPr>
                  <w:r w:rsidRPr="008D2F92">
                    <w:rPr>
                      <w:iCs/>
                      <w:lang w:eastAsia="x-none"/>
                    </w:rPr>
                    <w:t>680</w:t>
                  </w:r>
                </w:p>
              </w:tc>
              <w:tc>
                <w:tcPr>
                  <w:tcW w:w="1229" w:type="dxa"/>
                  <w:tcBorders>
                    <w:top w:val="single" w:sz="4" w:space="0" w:color="auto"/>
                    <w:left w:val="single" w:sz="4" w:space="0" w:color="auto"/>
                    <w:bottom w:val="single" w:sz="4" w:space="0" w:color="auto"/>
                    <w:right w:val="single" w:sz="4" w:space="0" w:color="auto"/>
                  </w:tcBorders>
                </w:tcPr>
                <w:p w14:paraId="62BC561D" w14:textId="77777777" w:rsidR="00AE377A" w:rsidRPr="008D2F92" w:rsidRDefault="00AE377A" w:rsidP="001D45B7">
                  <w:pPr>
                    <w:rPr>
                      <w:iCs/>
                      <w:lang w:eastAsia="x-none"/>
                    </w:rPr>
                  </w:pPr>
                  <w:r w:rsidRPr="008D2F92">
                    <w:rPr>
                      <w:iCs/>
                      <w:lang w:eastAsia="x-none"/>
                    </w:rPr>
                    <w:t>1216</w:t>
                  </w:r>
                </w:p>
              </w:tc>
              <w:tc>
                <w:tcPr>
                  <w:tcW w:w="1297" w:type="dxa"/>
                  <w:tcBorders>
                    <w:top w:val="single" w:sz="4" w:space="0" w:color="auto"/>
                    <w:left w:val="single" w:sz="4" w:space="0" w:color="auto"/>
                    <w:bottom w:val="single" w:sz="4" w:space="0" w:color="auto"/>
                    <w:right w:val="single" w:sz="4" w:space="0" w:color="auto"/>
                  </w:tcBorders>
                </w:tcPr>
                <w:p w14:paraId="6E408F3E" w14:textId="77777777" w:rsidR="00AE377A" w:rsidRPr="008D2F92" w:rsidRDefault="00AE377A" w:rsidP="001D45B7">
                  <w:pPr>
                    <w:rPr>
                      <w:iCs/>
                      <w:lang w:eastAsia="x-none"/>
                    </w:rPr>
                  </w:pPr>
                  <w:r w:rsidRPr="008D2F92">
                    <w:rPr>
                      <w:iCs/>
                      <w:lang w:eastAsia="x-none"/>
                    </w:rPr>
                    <w:t>1120</w:t>
                  </w:r>
                </w:p>
              </w:tc>
              <w:tc>
                <w:tcPr>
                  <w:tcW w:w="2070" w:type="dxa"/>
                  <w:tcBorders>
                    <w:top w:val="single" w:sz="4" w:space="0" w:color="auto"/>
                    <w:left w:val="single" w:sz="4" w:space="0" w:color="auto"/>
                    <w:bottom w:val="single" w:sz="4" w:space="0" w:color="auto"/>
                    <w:right w:val="single" w:sz="4" w:space="0" w:color="auto"/>
                  </w:tcBorders>
                </w:tcPr>
                <w:p w14:paraId="3DC42F44" w14:textId="77777777" w:rsidR="00AE377A" w:rsidRPr="008D2F92" w:rsidRDefault="00AE377A" w:rsidP="001D45B7">
                  <w:pPr>
                    <w:rPr>
                      <w:iCs/>
                      <w:lang w:eastAsia="x-none"/>
                    </w:rPr>
                  </w:pPr>
                  <w:r w:rsidRPr="008D2F92">
                    <w:rPr>
                      <w:iCs/>
                      <w:u w:val="single"/>
                      <w:lang w:eastAsia="x-none"/>
                    </w:rPr>
                    <w:t>[</w:t>
                  </w:r>
                  <w:proofErr w:type="gramStart"/>
                  <w:r w:rsidRPr="008D2F92">
                    <w:rPr>
                      <w:iCs/>
                      <w:u w:val="single"/>
                      <w:lang w:eastAsia="x-none"/>
                    </w:rPr>
                    <w:t>min(</w:t>
                  </w:r>
                  <w:proofErr w:type="gramEnd"/>
                  <w:r w:rsidRPr="008D2F92">
                    <w:rPr>
                      <w:iCs/>
                      <w:u w:val="single"/>
                      <w:lang w:eastAsia="x-none"/>
                    </w:rPr>
                    <w:t>776,</w:t>
                  </w:r>
                  <w:r w:rsidRPr="008D2F92">
                    <w:rPr>
                      <w:i/>
                      <w:iCs/>
                      <w:u w:val="single"/>
                      <w:lang w:eastAsia="x-none"/>
                    </w:rPr>
                    <w:t xml:space="preserve"> X</w:t>
                  </w:r>
                  <w:r w:rsidRPr="008D2F92">
                    <w:rPr>
                      <w:iCs/>
                      <w:u w:val="single"/>
                      <w:vertAlign w:val="subscript"/>
                      <w:lang w:eastAsia="x-none"/>
                    </w:rPr>
                    <w:t>6</w:t>
                  </w:r>
                  <w:r w:rsidRPr="008D2F92">
                    <w:rPr>
                      <w:iCs/>
                      <w:u w:val="single"/>
                      <w:lang w:eastAsia="x-none"/>
                    </w:rPr>
                    <w:t>+ KB</w:t>
                  </w:r>
                  <w:r w:rsidRPr="008D2F92">
                    <w:rPr>
                      <w:iCs/>
                      <w:u w:val="single"/>
                      <w:vertAlign w:val="subscript"/>
                      <w:lang w:val="sv-SE" w:eastAsia="x-none"/>
                    </w:rPr>
                    <w:t>4</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2A56135B" w14:textId="77777777" w:rsidR="00AE377A" w:rsidRPr="008D2F92" w:rsidRDefault="00AE377A" w:rsidP="001D45B7">
                  <w:pPr>
                    <w:rPr>
                      <w:iCs/>
                      <w:lang w:eastAsia="x-none"/>
                    </w:rPr>
                  </w:pPr>
                  <w:r w:rsidRPr="008D2F92">
                    <w:rPr>
                      <w:iCs/>
                      <w:lang w:eastAsia="x-none"/>
                    </w:rPr>
                    <w:t>[</w:t>
                  </w:r>
                  <w:r w:rsidRPr="008D2F92">
                    <w:rPr>
                      <w:i/>
                      <w:iCs/>
                      <w:lang w:eastAsia="x-none"/>
                    </w:rPr>
                    <w:t>X</w:t>
                  </w:r>
                  <w:r w:rsidRPr="008D2F92">
                    <w:rPr>
                      <w:iCs/>
                      <w:vertAlign w:val="subscript"/>
                      <w:lang w:eastAsia="x-none"/>
                    </w:rPr>
                    <w:t>6</w:t>
                  </w:r>
                  <w:r w:rsidRPr="008D2F92">
                    <w:rPr>
                      <w:iCs/>
                      <w:lang w:eastAsia="x-none"/>
                    </w:rPr>
                    <w:t>]</w:t>
                  </w:r>
                </w:p>
              </w:tc>
            </w:tr>
          </w:tbl>
          <w:p w14:paraId="538E1CE1" w14:textId="77777777" w:rsidR="00AE377A" w:rsidRDefault="00AE377A" w:rsidP="001D45B7"/>
        </w:tc>
      </w:tr>
    </w:tbl>
    <w:p w14:paraId="4FF2EFFF" w14:textId="31B57783" w:rsidR="00AE377A" w:rsidRDefault="00060477" w:rsidP="00640F7E">
      <w:r>
        <w:lastRenderedPageBreak/>
        <w:br/>
      </w:r>
      <w:r w:rsidR="008C4D8C">
        <w:t>Regarding</w:t>
      </w:r>
      <w:r w:rsidR="0018647B">
        <w:t xml:space="preserve"> the timeline values</w:t>
      </w:r>
      <w:r w:rsidR="00501A88">
        <w:t>, it will be difficult to introduce new values smaller than the agreed ones in RAN1 #106-e</w:t>
      </w:r>
      <w:r w:rsidR="008A4FD4">
        <w:t xml:space="preserve">. Taking into account the fact that the timeline values need to cover all cases, </w:t>
      </w:r>
      <w:r w:rsidR="00640F7E">
        <w:t>including, for example, mix numerology scheduling, multi-PDSCH/PUSCH scheduling, and cross-carrier scheduling</w:t>
      </w:r>
      <w:r w:rsidR="008A4FD4">
        <w:t xml:space="preserve">, </w:t>
      </w:r>
      <w:r w:rsidR="00352B70">
        <w:t xml:space="preserve">the </w:t>
      </w:r>
      <w:r w:rsidR="00421E55">
        <w:t>complexity</w:t>
      </w:r>
      <w:r w:rsidR="00352B70">
        <w:t xml:space="preserve"> </w:t>
      </w:r>
      <w:r w:rsidR="00421E55">
        <w:t xml:space="preserve">does not seem be reduced for </w:t>
      </w:r>
      <w:r w:rsidR="00352B70">
        <w:t>the new SCSs, 480kHz and 960kHz</w:t>
      </w:r>
      <w:r w:rsidR="00421E55">
        <w:t>.</w:t>
      </w:r>
    </w:p>
    <w:p w14:paraId="4AAB608D" w14:textId="15C8FBB5" w:rsidR="00640F7E" w:rsidRPr="00640F7E" w:rsidRDefault="00640F7E" w:rsidP="00640F7E">
      <w:pPr>
        <w:rPr>
          <w:b/>
          <w:bCs/>
        </w:rPr>
      </w:pPr>
      <w:r w:rsidRPr="00640F7E">
        <w:rPr>
          <w:b/>
          <w:bCs/>
        </w:rPr>
        <w:t>Proposal 2</w:t>
      </w:r>
      <w:r w:rsidR="00AD5192">
        <w:rPr>
          <w:b/>
          <w:bCs/>
        </w:rPr>
        <w:t>1</w:t>
      </w:r>
      <w:r w:rsidRPr="00640F7E">
        <w:rPr>
          <w:b/>
          <w:bCs/>
        </w:rPr>
        <w:t>: Do not introduce smaller values for N1/N2/N3 and Z1/Z2/Z3.</w:t>
      </w:r>
    </w:p>
    <w:p w14:paraId="0E4AA145" w14:textId="6B32C790" w:rsidR="00AE377A" w:rsidRPr="008C5F34" w:rsidRDefault="00AE377A" w:rsidP="00AE377A">
      <w:pPr>
        <w:overflowPunct/>
        <w:autoSpaceDE/>
        <w:adjustRightInd/>
        <w:spacing w:after="0"/>
        <w:jc w:val="left"/>
        <w:rPr>
          <w:lang w:eastAsia="x-none"/>
        </w:rPr>
      </w:pPr>
      <w:bookmarkStart w:id="34" w:name="p13"/>
      <w:r w:rsidRPr="008C5F34">
        <w:rPr>
          <w:lang w:eastAsia="x-none"/>
        </w:rPr>
        <w:t xml:space="preserve">Based on the PDSCH processing timeline for the new SCS, i.e., 480kHz and 960kHz, it will be needed to extend the range of values of K1 for both the default and RRC configured values. </w:t>
      </w:r>
      <w:r>
        <w:rPr>
          <w:lang w:eastAsia="x-none"/>
        </w:rPr>
        <w:t>Since</w:t>
      </w:r>
      <w:r w:rsidRPr="008C5F34">
        <w:rPr>
          <w:lang w:eastAsia="x-none"/>
        </w:rPr>
        <w:t xml:space="preserve"> the absolute timeline for 120kHz is applied to 480kHz and 960kHz, where N1 is 20 symbols for frontloaded DMRS, then N1 for 480kHz and 960kHz can cover around 80 and 160 symbols, respectively. Before RRC configuration, the K1 values for fallback DCI are {1,2,3,4,5,6,7,8}, the maximum value 8 can be shorter than the N1 timeline for the new SCS. In addition, for RRC configuration, K1 ranges up to 15 slots, but most of the values within the range will be less than the N1 values for 480kHz and 960kHz. Therefore, the values of K1 should be revisited based on the PDSCH timeline. One simple solution could be shifting the values of K1 based on the N1 value, e.g., shift range by floor(N1/14).  </w:t>
      </w:r>
      <w:r w:rsidR="006E5DFF">
        <w:rPr>
          <w:lang w:eastAsia="x-none"/>
        </w:rPr>
        <w:t xml:space="preserve">Similarly, the j values in </w:t>
      </w:r>
      <w:r w:rsidR="006E5DFF">
        <w:t>Table</w:t>
      </w:r>
      <w:r w:rsidR="006570DC">
        <w:t>s</w:t>
      </w:r>
      <w:r w:rsidR="006E5DFF">
        <w:t xml:space="preserve"> 6.1.2.1.1-2 and </w:t>
      </w:r>
      <w:r w:rsidR="007717F6">
        <w:t>6.1.2.1.1-3</w:t>
      </w:r>
      <w:r w:rsidR="006570DC">
        <w:t xml:space="preserve"> [5, TS 38.214]</w:t>
      </w:r>
      <w:r w:rsidR="007717F6">
        <w:t>, PUSCH default T</w:t>
      </w:r>
      <w:r w:rsidR="006551A7">
        <w:t>DRA tables,</w:t>
      </w:r>
      <w:r w:rsidR="007717F6">
        <w:t xml:space="preserve"> need to take into account </w:t>
      </w:r>
      <w:r w:rsidR="00D8457F">
        <w:t xml:space="preserve">the </w:t>
      </w:r>
      <w:r w:rsidR="00A61C42">
        <w:t>new values for N2</w:t>
      </w:r>
      <w:r w:rsidR="009957B4">
        <w:t>, for example choose j as ceil(N2/14)</w:t>
      </w:r>
      <w:r w:rsidR="00532CC9">
        <w:t xml:space="preserve">, i.e., 11 and 21 for </w:t>
      </w:r>
      <w:r w:rsidR="00D67E0E">
        <w:t>480kHz and 960kHz, respectively</w:t>
      </w:r>
      <w:r w:rsidR="009957B4">
        <w:t>.</w:t>
      </w:r>
    </w:p>
    <w:p w14:paraId="60198C56" w14:textId="77777777" w:rsidR="00AE377A" w:rsidRPr="008C5F34" w:rsidRDefault="00AE377A" w:rsidP="00AE377A">
      <w:pPr>
        <w:overflowPunct/>
        <w:autoSpaceDE/>
        <w:adjustRightInd/>
        <w:spacing w:after="0"/>
        <w:jc w:val="left"/>
        <w:rPr>
          <w:lang w:eastAsia="x-none"/>
        </w:rPr>
      </w:pPr>
    </w:p>
    <w:p w14:paraId="6BF77E60" w14:textId="251E2E1B" w:rsidR="009957B4" w:rsidRPr="009957B4" w:rsidRDefault="00AE377A" w:rsidP="009957B4">
      <w:pPr>
        <w:overflowPunct/>
        <w:autoSpaceDE/>
        <w:adjustRightInd/>
        <w:spacing w:after="0"/>
        <w:jc w:val="left"/>
        <w:rPr>
          <w:b/>
          <w:bCs/>
          <w:lang w:eastAsia="x-none"/>
        </w:rPr>
      </w:pPr>
      <w:r w:rsidRPr="00B74F98">
        <w:rPr>
          <w:b/>
          <w:bCs/>
          <w:lang w:eastAsia="x-none"/>
        </w:rPr>
        <w:t xml:space="preserve">Proposal </w:t>
      </w:r>
      <w:r w:rsidR="00DF37E6" w:rsidRPr="009957B4">
        <w:rPr>
          <w:b/>
          <w:bCs/>
          <w:lang w:eastAsia="x-none"/>
        </w:rPr>
        <w:t>2</w:t>
      </w:r>
      <w:r w:rsidR="00AD5192" w:rsidRPr="009957B4">
        <w:rPr>
          <w:b/>
          <w:bCs/>
          <w:lang w:eastAsia="x-none"/>
        </w:rPr>
        <w:t>2</w:t>
      </w:r>
      <w:r w:rsidRPr="00B74F98">
        <w:rPr>
          <w:b/>
          <w:bCs/>
          <w:lang w:eastAsia="x-none"/>
        </w:rPr>
        <w:t xml:space="preserve">: </w:t>
      </w:r>
      <w:r w:rsidR="00F11614" w:rsidRPr="00B74F98">
        <w:rPr>
          <w:b/>
          <w:bCs/>
          <w:lang w:eastAsia="x-none"/>
        </w:rPr>
        <w:t>Shift the range of K1</w:t>
      </w:r>
      <w:r w:rsidR="00B74F98" w:rsidRPr="00B74F98">
        <w:rPr>
          <w:b/>
          <w:bCs/>
          <w:lang w:eastAsia="x-none"/>
        </w:rPr>
        <w:t>, RRC configured and the default ones before RRC configuration,</w:t>
      </w:r>
      <w:r w:rsidR="00F11614" w:rsidRPr="00B74F98">
        <w:rPr>
          <w:b/>
          <w:bCs/>
          <w:lang w:eastAsia="x-none"/>
        </w:rPr>
        <w:t xml:space="preserve"> by floor(N1/14)</w:t>
      </w:r>
      <w:r w:rsidRPr="00B74F98">
        <w:rPr>
          <w:b/>
          <w:bCs/>
          <w:lang w:eastAsia="x-none"/>
        </w:rPr>
        <w:t xml:space="preserve"> for SCS 480kHz and 960kHz</w:t>
      </w:r>
      <w:r w:rsidR="00A1186C" w:rsidRPr="009957B4">
        <w:rPr>
          <w:b/>
          <w:bCs/>
          <w:lang w:eastAsia="x-none"/>
        </w:rPr>
        <w:t xml:space="preserve"> and</w:t>
      </w:r>
      <w:r w:rsidR="00A61C42" w:rsidRPr="009957B4">
        <w:rPr>
          <w:b/>
          <w:bCs/>
          <w:lang w:eastAsia="x-none"/>
        </w:rPr>
        <w:t xml:space="preserve"> choose the j values </w:t>
      </w:r>
      <w:r w:rsidR="006570DC" w:rsidRPr="009957B4">
        <w:rPr>
          <w:b/>
          <w:bCs/>
          <w:lang w:eastAsia="x-none"/>
        </w:rPr>
        <w:t xml:space="preserve">for PUSCH default TDRA tables </w:t>
      </w:r>
      <w:r w:rsidR="009957B4" w:rsidRPr="009957B4">
        <w:rPr>
          <w:b/>
          <w:bCs/>
        </w:rPr>
        <w:t>as ceil(N2/14)</w:t>
      </w:r>
      <w:r w:rsidR="009957B4">
        <w:rPr>
          <w:b/>
          <w:bCs/>
        </w:rPr>
        <w:t>.</w:t>
      </w:r>
    </w:p>
    <w:p w14:paraId="4F29B464" w14:textId="10B80CAF" w:rsidR="00AE377A" w:rsidRPr="00B74F98" w:rsidRDefault="00AE377A" w:rsidP="00AE377A">
      <w:pPr>
        <w:overflowPunct/>
        <w:autoSpaceDE/>
        <w:adjustRightInd/>
        <w:spacing w:after="0"/>
        <w:jc w:val="left"/>
        <w:rPr>
          <w:b/>
          <w:bCs/>
          <w:rtl/>
          <w:lang w:eastAsia="x-none"/>
        </w:rPr>
      </w:pPr>
    </w:p>
    <w:bookmarkEnd w:id="34"/>
    <w:p w14:paraId="566D9493" w14:textId="77777777" w:rsidR="00AE377A" w:rsidRDefault="00AE377A" w:rsidP="00AE377A">
      <w:pPr>
        <w:pStyle w:val="Heading1"/>
        <w:rPr>
          <w:lang w:val="en-US"/>
        </w:rPr>
      </w:pPr>
      <w:r w:rsidRPr="008C5F34">
        <w:rPr>
          <w:lang w:val="en-US"/>
        </w:rPr>
        <w:t>Conclusion</w:t>
      </w:r>
    </w:p>
    <w:p w14:paraId="2AF5BEEE" w14:textId="77777777" w:rsidR="00CB38AF" w:rsidRPr="008C5F34" w:rsidRDefault="00CB38AF" w:rsidP="00CB38AF">
      <w:pPr>
        <w:rPr>
          <w:b/>
          <w:bCs/>
          <w:lang w:val="en-GB"/>
        </w:rPr>
      </w:pPr>
      <w:r w:rsidRPr="008C5F34">
        <w:rPr>
          <w:b/>
          <w:bCs/>
          <w:lang w:val="en-GB"/>
        </w:rPr>
        <w:t>Observation</w:t>
      </w:r>
      <w:r>
        <w:rPr>
          <w:b/>
          <w:bCs/>
          <w:lang w:val="en-GB"/>
        </w:rPr>
        <w:t xml:space="preserve"> 1</w:t>
      </w:r>
      <w:r w:rsidRPr="008C5F34">
        <w:rPr>
          <w:b/>
          <w:bCs/>
          <w:lang w:val="en-GB"/>
        </w:rPr>
        <w:t>: For small RB allocation, e.g., 16 or 8 RBs, sending the PTRS over every RB, i.e., K=1, enhances the performance as it helps in having more accurate ICI filter calculations or CPE estimate</w:t>
      </w:r>
      <w:r>
        <w:rPr>
          <w:b/>
          <w:bCs/>
          <w:lang w:val="en-GB"/>
        </w:rPr>
        <w:t>s</w:t>
      </w:r>
      <w:r w:rsidRPr="008C5F34">
        <w:rPr>
          <w:b/>
          <w:bCs/>
          <w:lang w:val="en-GB"/>
        </w:rPr>
        <w:t xml:space="preserve">. In addition, the performance is degraded when the density is increased with K=0.5 due to the large overhead and increase coding rate. </w:t>
      </w:r>
    </w:p>
    <w:p w14:paraId="29DC994E" w14:textId="77777777" w:rsidR="009A4E43" w:rsidRPr="000A49C9" w:rsidRDefault="009A4E43" w:rsidP="009A4E43">
      <w:pPr>
        <w:spacing w:after="60"/>
        <w:rPr>
          <w:b/>
          <w:bCs/>
          <w:lang w:val="en-GB"/>
        </w:rPr>
      </w:pPr>
      <w:r w:rsidRPr="000A49C9">
        <w:rPr>
          <w:b/>
          <w:bCs/>
          <w:lang w:val="en-GB"/>
        </w:rPr>
        <w:t xml:space="preserve">Observation 2: For small RB allocation such as 64 RB, the legacy pattern (Ng = 8, Ns = 4, L = 1) is outperforming the other patterns. </w:t>
      </w:r>
    </w:p>
    <w:p w14:paraId="0EF2039B" w14:textId="77777777" w:rsidR="009A4E43" w:rsidRPr="000A49C9" w:rsidRDefault="009A4E43" w:rsidP="009A4E43">
      <w:pPr>
        <w:spacing w:after="60"/>
        <w:rPr>
          <w:b/>
          <w:bCs/>
          <w:lang w:val="en-GB"/>
        </w:rPr>
      </w:pPr>
      <w:r w:rsidRPr="000A49C9">
        <w:rPr>
          <w:b/>
          <w:bCs/>
          <w:lang w:val="en-GB"/>
        </w:rPr>
        <w:t>Observation 3: For 128 RB allocation, the gain from the new pattern (Ng = 16, Ns = 4, L = 1) can be observed at the tail of the BLER curve, while for 256 RB allocation, the gain from the new pattern (Ng = 16, Ns = 4, L = 1) can be observed at both 10% and 1% BLER points (~0.8 dB).</w:t>
      </w:r>
    </w:p>
    <w:p w14:paraId="027EC947" w14:textId="77777777" w:rsidR="009A4E43" w:rsidRDefault="009A4E43" w:rsidP="009A4E43">
      <w:pPr>
        <w:rPr>
          <w:b/>
          <w:bCs/>
          <w:lang w:val="en-GB"/>
        </w:rPr>
      </w:pPr>
      <w:r w:rsidRPr="000A49C9">
        <w:rPr>
          <w:b/>
          <w:bCs/>
          <w:lang w:val="en-GB"/>
        </w:rPr>
        <w:t xml:space="preserve">Observation 4: The performances of the legacy pattern (Ng = 8, Ns = 4, L = 1) and the new pattern (Ng = 16, Ns = 2, L = 1) are very close to each other for larger RB allocations 128 and 256 RBs </w:t>
      </w:r>
    </w:p>
    <w:p w14:paraId="0B5B3C7E" w14:textId="55D5F811" w:rsidR="009A4E43" w:rsidRPr="006F0808" w:rsidRDefault="009A4E43" w:rsidP="009A4E43">
      <w:pPr>
        <w:rPr>
          <w:b/>
          <w:bCs/>
          <w:lang w:val="en-GB"/>
        </w:rPr>
      </w:pPr>
      <w:r w:rsidRPr="006F0808">
        <w:rPr>
          <w:b/>
          <w:bCs/>
          <w:lang w:val="en-GB"/>
        </w:rPr>
        <w:t>Proposal</w:t>
      </w:r>
      <w:r>
        <w:rPr>
          <w:rFonts w:hint="cs"/>
          <w:b/>
          <w:bCs/>
          <w:rtl/>
          <w:lang w:val="en-GB"/>
        </w:rPr>
        <w:t xml:space="preserve"> </w:t>
      </w:r>
      <w:r>
        <w:rPr>
          <w:b/>
          <w:bCs/>
          <w:lang w:val="en-GB"/>
        </w:rPr>
        <w:t>1</w:t>
      </w:r>
      <w:r w:rsidRPr="006F0808">
        <w:rPr>
          <w:b/>
          <w:bCs/>
          <w:lang w:val="en-GB"/>
        </w:rPr>
        <w:t>: Do not introduce new PTRS pattern (block-based pattern) for Rel. 17.</w:t>
      </w:r>
    </w:p>
    <w:p w14:paraId="7581029C" w14:textId="59C42BED" w:rsidR="009A4E43" w:rsidRPr="009A4E43" w:rsidRDefault="009A4E43" w:rsidP="009A4E43">
      <w:pPr>
        <w:pStyle w:val="Caption"/>
        <w:spacing w:before="0"/>
        <w:rPr>
          <w:b w:val="0"/>
          <w:bCs w:val="0"/>
        </w:rPr>
      </w:pPr>
      <w:r w:rsidRPr="008C5F34">
        <w:t>Proposal</w:t>
      </w:r>
      <w:r>
        <w:t xml:space="preserve"> 2</w:t>
      </w:r>
      <w:r w:rsidRPr="008C5F34">
        <w:t>: As PTRS enhancement for assisting ICI compensation, increasing the frequency domain density, of Rel. 15 PTRS, for small RB allocation can be considered.</w:t>
      </w:r>
    </w:p>
    <w:p w14:paraId="59A6B4EF" w14:textId="2F71CC64" w:rsidR="009A4E43" w:rsidRPr="008C5F34" w:rsidRDefault="009A4E43" w:rsidP="009A4E43">
      <w:pPr>
        <w:spacing w:after="60"/>
        <w:rPr>
          <w:b/>
          <w:bCs/>
          <w:lang w:val="en-GB"/>
        </w:rPr>
      </w:pPr>
      <w:r w:rsidRPr="008C5F34">
        <w:rPr>
          <w:b/>
          <w:bCs/>
          <w:lang w:val="en-GB"/>
        </w:rPr>
        <w:t>Proposal</w:t>
      </w:r>
      <w:r>
        <w:rPr>
          <w:b/>
          <w:bCs/>
          <w:lang w:val="en-GB"/>
        </w:rPr>
        <w:t xml:space="preserve"> 3</w:t>
      </w:r>
      <w:r w:rsidRPr="008C5F34">
        <w:rPr>
          <w:b/>
          <w:bCs/>
          <w:lang w:val="en-GB"/>
        </w:rPr>
        <w:t xml:space="preserve">: </w:t>
      </w:r>
      <w:r w:rsidR="00B26A7D">
        <w:rPr>
          <w:b/>
          <w:bCs/>
          <w:lang w:val="en-GB"/>
        </w:rPr>
        <w:t>Do not introduce</w:t>
      </w:r>
      <w:r>
        <w:rPr>
          <w:b/>
          <w:bCs/>
          <w:lang w:val="en-GB"/>
        </w:rPr>
        <w:t xml:space="preserve"> new PTRS pattern for</w:t>
      </w:r>
      <w:r w:rsidRPr="008C5F34">
        <w:rPr>
          <w:b/>
          <w:bCs/>
          <w:lang w:val="en-GB"/>
        </w:rPr>
        <w:t xml:space="preserve"> </w:t>
      </w:r>
      <w:r>
        <w:rPr>
          <w:b/>
          <w:bCs/>
          <w:lang w:val="en-GB"/>
        </w:rPr>
        <w:t xml:space="preserve">the </w:t>
      </w:r>
      <w:r w:rsidRPr="008C5F34">
        <w:rPr>
          <w:b/>
          <w:bCs/>
          <w:lang w:val="en-GB"/>
        </w:rPr>
        <w:t>SC-FDM waveform.</w:t>
      </w:r>
    </w:p>
    <w:p w14:paraId="46911517" w14:textId="77777777" w:rsidR="009A4E43" w:rsidRPr="0038216A" w:rsidRDefault="009A4E43" w:rsidP="009A4E43">
      <w:pPr>
        <w:rPr>
          <w:b/>
          <w:bCs/>
        </w:rPr>
      </w:pPr>
      <w:r w:rsidRPr="0038216A">
        <w:rPr>
          <w:b/>
          <w:bCs/>
        </w:rPr>
        <w:t xml:space="preserve">Proposal </w:t>
      </w:r>
      <w:r>
        <w:rPr>
          <w:b/>
          <w:bCs/>
        </w:rPr>
        <w:t>4</w:t>
      </w:r>
      <w:r w:rsidRPr="0038216A">
        <w:rPr>
          <w:b/>
          <w:bCs/>
        </w:rPr>
        <w:t xml:space="preserve">: For DMRS enhancements, we support </w:t>
      </w:r>
    </w:p>
    <w:p w14:paraId="46E2FE81" w14:textId="77777777" w:rsidR="009A4E43" w:rsidRPr="0038216A" w:rsidRDefault="009A4E43" w:rsidP="009A4E43">
      <w:pPr>
        <w:pStyle w:val="ListParagraph"/>
        <w:numPr>
          <w:ilvl w:val="0"/>
          <w:numId w:val="36"/>
        </w:numPr>
        <w:rPr>
          <w:b/>
          <w:bCs/>
        </w:rPr>
      </w:pPr>
      <w:r w:rsidRPr="0038216A">
        <w:rPr>
          <w:b/>
          <w:bCs/>
        </w:rPr>
        <w:lastRenderedPageBreak/>
        <w:t xml:space="preserve">Using </w:t>
      </w:r>
      <w:r w:rsidRPr="0038216A">
        <w:rPr>
          <w:rFonts w:eastAsia="MS PMincho"/>
          <w:b/>
          <w:bCs/>
          <w:szCs w:val="20"/>
          <w:lang w:eastAsia="ja-JP"/>
        </w:rPr>
        <w:t xml:space="preserve">antenna port(s) field in DCI scheduling the rank 1 PDSCH </w:t>
      </w:r>
      <w:r w:rsidRPr="0038216A">
        <w:rPr>
          <w:rFonts w:eastAsia="MS PMincho"/>
          <w:b/>
          <w:bCs/>
          <w:lang w:eastAsia="ja-JP"/>
        </w:rPr>
        <w:t>to indicate to the UE whether FD-OCC is ON/OFF</w:t>
      </w:r>
    </w:p>
    <w:p w14:paraId="583ED2B9" w14:textId="77777777" w:rsidR="0072093B" w:rsidRPr="0072093B" w:rsidRDefault="0072093B" w:rsidP="0072093B">
      <w:pPr>
        <w:pStyle w:val="ListParagraph"/>
        <w:numPr>
          <w:ilvl w:val="0"/>
          <w:numId w:val="36"/>
        </w:numPr>
        <w:rPr>
          <w:b/>
          <w:bCs/>
        </w:rPr>
      </w:pPr>
      <w:r w:rsidRPr="0072093B">
        <w:rPr>
          <w:b/>
          <w:bCs/>
        </w:rPr>
        <w:t xml:space="preserve">Applying the same behavior for DMRS </w:t>
      </w:r>
      <w:proofErr w:type="gramStart"/>
      <w:r w:rsidRPr="0072093B">
        <w:rPr>
          <w:b/>
          <w:bCs/>
        </w:rPr>
        <w:t>type-2</w:t>
      </w:r>
      <w:proofErr w:type="gramEnd"/>
    </w:p>
    <w:p w14:paraId="6485E6CB" w14:textId="280B656D" w:rsidR="009A4E43" w:rsidRPr="009A4E43" w:rsidRDefault="009A4E43" w:rsidP="009A4E43">
      <w:pPr>
        <w:rPr>
          <w:b/>
          <w:bCs/>
        </w:rPr>
      </w:pPr>
      <w:r w:rsidRPr="009A4E43">
        <w:rPr>
          <w:b/>
          <w:bCs/>
        </w:rPr>
        <w:t xml:space="preserve">Proposal 5: Introduce new TRS configuration with higher frequency densities, 6 or 12 tones per RB to increase the TTL pull-in range when SCS of SSB is lower than the SCS of the data transmission. </w:t>
      </w:r>
    </w:p>
    <w:p w14:paraId="19546BD6" w14:textId="0E406F4A" w:rsidR="009A4E43" w:rsidRPr="009317E5" w:rsidRDefault="009A4E43" w:rsidP="002A24A6">
      <w:pPr>
        <w:rPr>
          <w:b/>
          <w:bCs/>
        </w:rPr>
      </w:pPr>
      <w:r w:rsidRPr="009317E5">
        <w:rPr>
          <w:b/>
          <w:bCs/>
        </w:rPr>
        <w:t>Proposal</w:t>
      </w:r>
      <w:r>
        <w:rPr>
          <w:b/>
          <w:bCs/>
        </w:rPr>
        <w:t xml:space="preserve"> 6</w:t>
      </w:r>
      <w:r w:rsidRPr="009317E5">
        <w:rPr>
          <w:b/>
          <w:bCs/>
        </w:rPr>
        <w:t xml:space="preserve">: </w:t>
      </w:r>
      <w:r w:rsidR="004D52CE">
        <w:rPr>
          <w:b/>
          <w:bCs/>
        </w:rPr>
        <w:t>T</w:t>
      </w:r>
      <w:r w:rsidR="002A24A6">
        <w:rPr>
          <w:b/>
          <w:bCs/>
        </w:rPr>
        <w:t>he UE always consider the flexible symbols available for PDSCH/PUSCH transmissions</w:t>
      </w:r>
      <w:r w:rsidR="00EC1FAA" w:rsidRPr="00EC1FAA">
        <w:rPr>
          <w:b/>
          <w:bCs/>
        </w:rPr>
        <w:t xml:space="preserve"> </w:t>
      </w:r>
      <w:r w:rsidR="00EC1FAA">
        <w:rPr>
          <w:b/>
          <w:bCs/>
        </w:rPr>
        <w:t>scheduled by DCI format 1_1 or 0_1</w:t>
      </w:r>
      <w:r w:rsidR="00EC1FAA" w:rsidRPr="009317E5">
        <w:rPr>
          <w:b/>
          <w:bCs/>
        </w:rPr>
        <w:t>.</w:t>
      </w:r>
    </w:p>
    <w:p w14:paraId="0DD7AD7A" w14:textId="77777777" w:rsidR="009A4E43" w:rsidRPr="008C5F34" w:rsidRDefault="009A4E43" w:rsidP="009A4E43">
      <w:pPr>
        <w:overflowPunct/>
        <w:autoSpaceDE/>
        <w:adjustRightInd/>
        <w:spacing w:after="0"/>
        <w:jc w:val="left"/>
        <w:rPr>
          <w:b/>
          <w:bCs/>
          <w:lang w:eastAsia="x-none"/>
        </w:rPr>
      </w:pPr>
      <w:r w:rsidRPr="008C5F34">
        <w:rPr>
          <w:b/>
          <w:bCs/>
          <w:lang w:eastAsia="x-none"/>
        </w:rPr>
        <w:t>Proposal</w:t>
      </w:r>
      <w:r>
        <w:rPr>
          <w:b/>
          <w:bCs/>
          <w:lang w:eastAsia="x-none"/>
        </w:rPr>
        <w:t xml:space="preserve"> 7</w:t>
      </w:r>
      <w:r w:rsidRPr="008C5F34">
        <w:rPr>
          <w:b/>
          <w:bCs/>
          <w:lang w:eastAsia="x-none"/>
        </w:rPr>
        <w:t xml:space="preserve">: Multi-PDSCH or multi-PUSCH scheduling with the same DCI should be applicable to 120kHz as well as 480 and 960kHz, though we don’t need to introduce multi-slot monitoring capability for 120KHz. </w:t>
      </w:r>
    </w:p>
    <w:p w14:paraId="2626D7DF" w14:textId="77777777" w:rsidR="009A4E43" w:rsidRPr="008C5F34" w:rsidRDefault="009A4E43" w:rsidP="009A4E43">
      <w:pPr>
        <w:overflowPunct/>
        <w:autoSpaceDE/>
        <w:adjustRightInd/>
        <w:spacing w:after="0"/>
        <w:jc w:val="left"/>
        <w:rPr>
          <w:b/>
          <w:bCs/>
          <w:lang w:eastAsia="x-none"/>
        </w:rPr>
      </w:pPr>
    </w:p>
    <w:p w14:paraId="3B34427B" w14:textId="40A0493A" w:rsidR="009A4E43" w:rsidRPr="008C5F34" w:rsidRDefault="009A4E43" w:rsidP="009A4E43">
      <w:pPr>
        <w:overflowPunct/>
        <w:autoSpaceDE/>
        <w:adjustRightInd/>
        <w:spacing w:after="0"/>
        <w:jc w:val="left"/>
        <w:rPr>
          <w:b/>
          <w:bCs/>
          <w:lang w:eastAsia="x-none"/>
        </w:rPr>
      </w:pPr>
      <w:r w:rsidRPr="008C5F34">
        <w:rPr>
          <w:b/>
          <w:bCs/>
          <w:lang w:eastAsia="x-none"/>
        </w:rPr>
        <w:t>Proposal</w:t>
      </w:r>
      <w:r>
        <w:rPr>
          <w:b/>
          <w:bCs/>
          <w:lang w:eastAsia="x-none"/>
        </w:rPr>
        <w:t xml:space="preserve"> 8</w:t>
      </w:r>
      <w:r w:rsidRPr="008C5F34">
        <w:rPr>
          <w:b/>
          <w:bCs/>
          <w:lang w:eastAsia="x-none"/>
        </w:rPr>
        <w:t>:</w:t>
      </w:r>
      <w:r>
        <w:rPr>
          <w:b/>
          <w:bCs/>
          <w:lang w:eastAsia="x-none"/>
        </w:rPr>
        <w:t xml:space="preserve"> </w:t>
      </w:r>
      <w:r w:rsidRPr="008C5F34">
        <w:rPr>
          <w:b/>
          <w:bCs/>
          <w:lang w:eastAsia="x-none"/>
        </w:rPr>
        <w:t>A UE capability to be defined per SCS, to indicate the maximum number of supported PDSCHs/PUSCHs per single DCI for SCS 120kHz and 480kHz</w:t>
      </w:r>
      <w:r w:rsidR="005B7D1B">
        <w:rPr>
          <w:b/>
          <w:bCs/>
          <w:lang w:eastAsia="x-none"/>
        </w:rPr>
        <w:t>, separately</w:t>
      </w:r>
      <w:r w:rsidRPr="008C5F34">
        <w:rPr>
          <w:b/>
          <w:bCs/>
          <w:lang w:eastAsia="x-none"/>
        </w:rPr>
        <w:t>.</w:t>
      </w:r>
    </w:p>
    <w:p w14:paraId="14EA3ED9" w14:textId="2ECE3AD6" w:rsidR="009A4E43" w:rsidRPr="008C5F34" w:rsidRDefault="009A4E43" w:rsidP="009A4E43">
      <w:pPr>
        <w:overflowPunct/>
        <w:autoSpaceDE/>
        <w:adjustRightInd/>
        <w:spacing w:after="0"/>
        <w:jc w:val="left"/>
        <w:rPr>
          <w:b/>
          <w:bCs/>
          <w:lang w:eastAsia="x-none"/>
        </w:rPr>
      </w:pPr>
      <w:r w:rsidRPr="008C5F34">
        <w:rPr>
          <w:b/>
          <w:bCs/>
          <w:lang w:eastAsia="x-none"/>
        </w:rPr>
        <w:t>Proposal</w:t>
      </w:r>
      <w:r>
        <w:rPr>
          <w:b/>
          <w:bCs/>
          <w:lang w:eastAsia="x-none"/>
        </w:rPr>
        <w:t xml:space="preserve"> 9: </w:t>
      </w:r>
      <w:r w:rsidRPr="008C5F34">
        <w:rPr>
          <w:b/>
          <w:bCs/>
          <w:lang w:eastAsia="x-none"/>
        </w:rPr>
        <w:t>All HARQ-ACK information corresponding to different PDSCHs scheduled by the same DCI to be carried by the same PUCCH.</w:t>
      </w:r>
    </w:p>
    <w:p w14:paraId="6FA1BA7A" w14:textId="69177133" w:rsidR="009A4E43" w:rsidRDefault="009A4E43" w:rsidP="009A4E43">
      <w:pPr>
        <w:spacing w:line="254" w:lineRule="auto"/>
        <w:contextualSpacing/>
        <w:rPr>
          <w:rFonts w:eastAsia="Malgun Gothic"/>
          <w:b/>
          <w:lang w:bidi="ar-EG"/>
        </w:rPr>
      </w:pPr>
      <w:r w:rsidRPr="008C5F34">
        <w:rPr>
          <w:rFonts w:eastAsia="Malgun Gothic"/>
          <w:b/>
          <w:bCs/>
        </w:rPr>
        <w:t>Proposal</w:t>
      </w:r>
      <w:r>
        <w:rPr>
          <w:rFonts w:eastAsia="Malgun Gothic"/>
          <w:b/>
          <w:bCs/>
        </w:rPr>
        <w:t xml:space="preserve"> 1</w:t>
      </w:r>
      <w:r w:rsidR="00AD5192">
        <w:rPr>
          <w:rFonts w:eastAsia="Malgun Gothic"/>
          <w:b/>
          <w:bCs/>
        </w:rPr>
        <w:t>0</w:t>
      </w:r>
      <w:r w:rsidRPr="008C5F34">
        <w:rPr>
          <w:rFonts w:eastAsia="Malgun Gothic"/>
          <w:b/>
          <w:bCs/>
        </w:rPr>
        <w:t xml:space="preserve">: </w:t>
      </w:r>
      <w:r w:rsidR="00BE65FE">
        <w:rPr>
          <w:rFonts w:eastAsia="Malgun Gothic"/>
          <w:b/>
          <w:bCs/>
        </w:rPr>
        <w:t>For type-2 codebook</w:t>
      </w:r>
      <w:r w:rsidR="009C1926">
        <w:rPr>
          <w:rFonts w:eastAsia="Malgun Gothic"/>
          <w:b/>
          <w:bCs/>
        </w:rPr>
        <w:t>,</w:t>
      </w:r>
      <w:r w:rsidRPr="008C5F34">
        <w:rPr>
          <w:rFonts w:eastAsia="Malgun Gothic"/>
          <w:b/>
          <w:bCs/>
        </w:rPr>
        <w:t xml:space="preserve"> in </w:t>
      </w:r>
      <w:r>
        <w:rPr>
          <w:rFonts w:eastAsia="Malgun Gothic"/>
          <w:b/>
          <w:bCs/>
        </w:rPr>
        <w:t xml:space="preserve">the </w:t>
      </w:r>
      <w:r w:rsidRPr="008C5F34">
        <w:rPr>
          <w:rFonts w:eastAsia="Malgun Gothic"/>
          <w:b/>
          <w:bCs/>
        </w:rPr>
        <w:t>case of time domain bundling of A/N bits corresponding to PDSCHs scheduled by the same DCI into one bit, a single codebook should be defined</w:t>
      </w:r>
      <w:r w:rsidR="00E16ACD" w:rsidRPr="00E16ACD">
        <w:rPr>
          <w:rFonts w:eastAsia="Malgun Gothic"/>
          <w:b/>
          <w:bCs/>
        </w:rPr>
        <w:t xml:space="preserve"> </w:t>
      </w:r>
      <w:r w:rsidR="00E16ACD">
        <w:rPr>
          <w:rFonts w:eastAsia="Malgun Gothic"/>
          <w:b/>
          <w:bCs/>
        </w:rPr>
        <w:t xml:space="preserve">at least if CBG </w:t>
      </w:r>
      <w:r w:rsidR="007F57F3">
        <w:rPr>
          <w:rFonts w:eastAsia="Malgun Gothic"/>
          <w:b/>
          <w:bCs/>
        </w:rPr>
        <w:t xml:space="preserve">operation </w:t>
      </w:r>
      <w:r w:rsidR="00E16ACD">
        <w:rPr>
          <w:rFonts w:eastAsia="Malgun Gothic"/>
          <w:b/>
          <w:bCs/>
        </w:rPr>
        <w:t>is not configured</w:t>
      </w:r>
      <w:r w:rsidRPr="008C5F34">
        <w:rPr>
          <w:rFonts w:eastAsia="Malgun Gothic"/>
          <w:b/>
          <w:bCs/>
        </w:rPr>
        <w:t>.</w:t>
      </w:r>
    </w:p>
    <w:p w14:paraId="6BAC21BC" w14:textId="20514194" w:rsidR="009A4E43" w:rsidRPr="008C5F34" w:rsidRDefault="009A4E43" w:rsidP="009A4E43">
      <w:pPr>
        <w:spacing w:line="254" w:lineRule="auto"/>
        <w:contextualSpacing/>
        <w:rPr>
          <w:rFonts w:eastAsia="Malgun Gothic"/>
          <w:b/>
          <w:bCs/>
        </w:rPr>
      </w:pPr>
      <w:r w:rsidRPr="008C5F34">
        <w:rPr>
          <w:rFonts w:eastAsia="Malgun Gothic"/>
          <w:b/>
          <w:bCs/>
        </w:rPr>
        <w:t>Proposa</w:t>
      </w:r>
      <w:r>
        <w:rPr>
          <w:rFonts w:eastAsia="Malgun Gothic"/>
          <w:b/>
          <w:bCs/>
        </w:rPr>
        <w:t>l 1</w:t>
      </w:r>
      <w:r w:rsidR="00AD5192">
        <w:rPr>
          <w:rFonts w:eastAsia="Malgun Gothic"/>
          <w:b/>
          <w:bCs/>
        </w:rPr>
        <w:t>1</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459725D4" w14:textId="77777777" w:rsidR="009A4E43" w:rsidRPr="008C5F34" w:rsidRDefault="009A4E43" w:rsidP="009A4E43">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52930BA8" w14:textId="77777777" w:rsidR="009A4E43" w:rsidRPr="008C5F34" w:rsidRDefault="009A4E43" w:rsidP="009A4E43">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743F1798" w14:textId="003B9ED6" w:rsidR="009A4E43" w:rsidRDefault="009A4E43" w:rsidP="009A4E43">
      <w:pPr>
        <w:spacing w:line="254" w:lineRule="auto"/>
        <w:contextualSpacing/>
        <w:rPr>
          <w:rFonts w:eastAsia="Malgun Gothic"/>
          <w:b/>
          <w:bCs/>
        </w:rPr>
      </w:pPr>
      <w:r w:rsidRPr="002E7D71">
        <w:rPr>
          <w:rFonts w:eastAsia="Malgun Gothic"/>
          <w:b/>
          <w:bCs/>
        </w:rPr>
        <w:t>Proposal</w:t>
      </w:r>
      <w:r>
        <w:rPr>
          <w:rFonts w:eastAsia="Malgun Gothic"/>
          <w:b/>
          <w:bCs/>
        </w:rPr>
        <w:t xml:space="preserve"> 1</w:t>
      </w:r>
      <w:r w:rsidR="00AD5192">
        <w:rPr>
          <w:rFonts w:eastAsia="Malgun Gothic"/>
          <w:b/>
          <w:bCs/>
        </w:rPr>
        <w:t>2</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sidR="00714BC4">
        <w:rPr>
          <w:rFonts w:eastAsia="Malgun Gothic"/>
          <w:b/>
          <w:bCs/>
        </w:rPr>
        <w:t>.</w:t>
      </w:r>
    </w:p>
    <w:p w14:paraId="699A00E1" w14:textId="3E7DB32A" w:rsidR="004178E2" w:rsidRPr="00714BC4" w:rsidRDefault="00714BC4" w:rsidP="004178E2">
      <w:pPr>
        <w:spacing w:line="254" w:lineRule="auto"/>
        <w:contextualSpacing/>
        <w:rPr>
          <w:rFonts w:eastAsia="Malgun Gothic"/>
          <w:b/>
          <w:bCs/>
        </w:rPr>
      </w:pPr>
      <w:r w:rsidRPr="00714BC4">
        <w:rPr>
          <w:b/>
          <w:bCs/>
          <w:iCs/>
          <w:lang w:eastAsia="zh-CN"/>
        </w:rPr>
        <w:t>Proposal 1</w:t>
      </w:r>
      <w:r w:rsidR="00AD5192">
        <w:rPr>
          <w:b/>
          <w:bCs/>
          <w:iCs/>
          <w:lang w:eastAsia="zh-CN"/>
        </w:rPr>
        <w:t>3</w:t>
      </w:r>
      <w:r w:rsidRPr="00714BC4">
        <w:rPr>
          <w:b/>
          <w:bCs/>
          <w:iCs/>
          <w:lang w:eastAsia="zh-CN"/>
        </w:rPr>
        <w:t xml:space="preserve">: </w:t>
      </w:r>
      <w:r w:rsidR="004178E2" w:rsidRPr="00714BC4">
        <w:rPr>
          <w:rFonts w:eastAsia="Malgun Gothic"/>
          <w:b/>
          <w:bCs/>
        </w:rPr>
        <w:t xml:space="preserve">Regarding the </w:t>
      </w:r>
      <w:r w:rsidR="004178E2">
        <w:rPr>
          <w:rFonts w:eastAsia="Malgun Gothic"/>
          <w:b/>
          <w:bCs/>
        </w:rPr>
        <w:t xml:space="preserve">construction of the HARQ </w:t>
      </w:r>
      <w:r w:rsidR="004178E2" w:rsidRPr="00714BC4">
        <w:rPr>
          <w:rFonts w:eastAsia="Malgun Gothic"/>
          <w:b/>
          <w:bCs/>
        </w:rPr>
        <w:t xml:space="preserve">codebook </w:t>
      </w:r>
      <w:r w:rsidR="004178E2" w:rsidRPr="00714BC4">
        <w:rPr>
          <w:b/>
          <w:bCs/>
          <w:lang w:eastAsia="ko-KR"/>
        </w:rPr>
        <w:t>when CBG operation is configured, we support Option 1.</w:t>
      </w:r>
      <w:r w:rsidR="004178E2" w:rsidRPr="00714BC4">
        <w:rPr>
          <w:b/>
          <w:bCs/>
          <w:iCs/>
          <w:lang w:eastAsia="zh-CN"/>
        </w:rPr>
        <w:t xml:space="preserve"> </w:t>
      </w:r>
      <w:r w:rsidR="004178E2" w:rsidRPr="00714BC4">
        <w:rPr>
          <w:b/>
          <w:bCs/>
          <w:lang w:eastAsia="ko-KR"/>
        </w:rPr>
        <w:t xml:space="preserve">  </w:t>
      </w:r>
    </w:p>
    <w:p w14:paraId="219C3F87" w14:textId="437EE24C" w:rsidR="009A4E43" w:rsidRPr="00171F8D" w:rsidRDefault="009A4E43" w:rsidP="009A4E43">
      <w:pPr>
        <w:overflowPunct/>
        <w:autoSpaceDE/>
        <w:adjustRightInd/>
        <w:spacing w:after="0"/>
        <w:jc w:val="left"/>
        <w:rPr>
          <w:b/>
          <w:bCs/>
        </w:rPr>
      </w:pPr>
      <w:r w:rsidRPr="00171F8D">
        <w:rPr>
          <w:b/>
          <w:bCs/>
        </w:rPr>
        <w:t>Proposal</w:t>
      </w:r>
      <w:r>
        <w:rPr>
          <w:b/>
          <w:bCs/>
        </w:rPr>
        <w:t xml:space="preserve"> 1</w:t>
      </w:r>
      <w:r w:rsidR="00AD5192">
        <w:rPr>
          <w:b/>
          <w:bCs/>
        </w:rPr>
        <w:t>4</w:t>
      </w:r>
      <w:r w:rsidRPr="00171F8D">
        <w:rPr>
          <w:b/>
          <w:bCs/>
        </w:rPr>
        <w:t>: To indicate that the second TB is disabled for a certain DCI that schedules multiple PDSCH</w:t>
      </w:r>
      <w:r w:rsidR="000D352A">
        <w:rPr>
          <w:b/>
          <w:bCs/>
        </w:rPr>
        <w:t>s</w:t>
      </w:r>
      <w:r w:rsidRPr="00171F8D">
        <w:rPr>
          <w:b/>
          <w:bCs/>
        </w:rPr>
        <w:t xml:space="preserve">, use a combination of MCS and </w:t>
      </w:r>
      <w:proofErr w:type="spellStart"/>
      <w:r w:rsidRPr="00171F8D">
        <w:rPr>
          <w:b/>
          <w:bCs/>
        </w:rPr>
        <w:t>rv</w:t>
      </w:r>
      <w:r w:rsidRPr="00171F8D">
        <w:rPr>
          <w:b/>
          <w:bCs/>
        </w:rPr>
        <w:softHyphen/>
      </w:r>
      <w:r w:rsidRPr="00171F8D">
        <w:rPr>
          <w:b/>
          <w:bCs/>
          <w:vertAlign w:val="subscript"/>
        </w:rPr>
        <w:t>id</w:t>
      </w:r>
      <w:proofErr w:type="spellEnd"/>
      <w:r w:rsidRPr="00171F8D">
        <w:rPr>
          <w:b/>
          <w:bCs/>
          <w:vertAlign w:val="subscript"/>
        </w:rPr>
        <w:t xml:space="preserve"> </w:t>
      </w:r>
      <w:r w:rsidRPr="00171F8D">
        <w:rPr>
          <w:b/>
          <w:bCs/>
        </w:rPr>
        <w:t xml:space="preserve">such that </w:t>
      </w:r>
      <w:proofErr w:type="spellStart"/>
      <w:r w:rsidRPr="00171F8D">
        <w:rPr>
          <w:b/>
          <w:bCs/>
        </w:rPr>
        <w:t>rv</w:t>
      </w:r>
      <w:r w:rsidRPr="00FC5EFB">
        <w:rPr>
          <w:b/>
          <w:bCs/>
          <w:vertAlign w:val="subscript"/>
        </w:rPr>
        <w:t>id</w:t>
      </w:r>
      <w:proofErr w:type="spellEnd"/>
      <w:r w:rsidRPr="00171F8D">
        <w:rPr>
          <w:b/>
          <w:bCs/>
        </w:rPr>
        <w:t xml:space="preserve"> bit of PDCSH i-1 is the complement of the one of PDSCH </w:t>
      </w:r>
      <w:proofErr w:type="spellStart"/>
      <w:r w:rsidRPr="00171F8D">
        <w:rPr>
          <w:b/>
          <w:bCs/>
        </w:rPr>
        <w:t>i</w:t>
      </w:r>
      <w:proofErr w:type="spellEnd"/>
      <w:r w:rsidRPr="00171F8D">
        <w:rPr>
          <w:b/>
          <w:bCs/>
        </w:rPr>
        <w:t xml:space="preserve"> for </w:t>
      </w:r>
      <w:proofErr w:type="spellStart"/>
      <w:r w:rsidRPr="00171F8D">
        <w:rPr>
          <w:b/>
          <w:bCs/>
        </w:rPr>
        <w:t>i</w:t>
      </w:r>
      <w:proofErr w:type="spellEnd"/>
      <w:r w:rsidRPr="00171F8D">
        <w:rPr>
          <w:b/>
          <w:bCs/>
        </w:rPr>
        <w:t>=</w:t>
      </w:r>
      <w:proofErr w:type="gramStart"/>
      <w:r w:rsidRPr="00171F8D">
        <w:rPr>
          <w:b/>
          <w:bCs/>
        </w:rPr>
        <w:t>1</w:t>
      </w:r>
      <w:r>
        <w:rPr>
          <w:b/>
          <w:bCs/>
        </w:rPr>
        <w:t xml:space="preserve"> </w:t>
      </w:r>
      <w:r w:rsidRPr="00171F8D">
        <w:rPr>
          <w:b/>
          <w:bCs/>
        </w:rPr>
        <w:t>:</w:t>
      </w:r>
      <w:proofErr w:type="gramEnd"/>
      <w:r>
        <w:rPr>
          <w:b/>
          <w:bCs/>
        </w:rPr>
        <w:t xml:space="preserve"> </w:t>
      </w:r>
      <w:r w:rsidRPr="00171F8D">
        <w:rPr>
          <w:b/>
          <w:bCs/>
        </w:rPr>
        <w:t>number of maximum PDSCHs -1.</w:t>
      </w:r>
    </w:p>
    <w:p w14:paraId="1D335819" w14:textId="728915E0" w:rsidR="009A4E43" w:rsidRPr="008C5F34" w:rsidRDefault="009A4E43" w:rsidP="009A4E43">
      <w:pPr>
        <w:jc w:val="left"/>
        <w:rPr>
          <w:b/>
          <w:bCs/>
        </w:rPr>
      </w:pPr>
      <w:r w:rsidRPr="008C5F34">
        <w:rPr>
          <w:b/>
          <w:bCs/>
        </w:rPr>
        <w:t>Proposal</w:t>
      </w:r>
      <w:r>
        <w:rPr>
          <w:b/>
          <w:bCs/>
        </w:rPr>
        <w:t xml:space="preserve"> 1</w:t>
      </w:r>
      <w:r w:rsidR="00AD5192">
        <w:rPr>
          <w:b/>
          <w:bCs/>
        </w:rPr>
        <w:t>5</w:t>
      </w:r>
      <w:r w:rsidRPr="008C5F34">
        <w:rPr>
          <w:b/>
          <w:bCs/>
        </w:rPr>
        <w:t>: Consider the impact of RF retuning delay on the frequency hopping when operating over larger SCS</w:t>
      </w:r>
    </w:p>
    <w:p w14:paraId="55C76C95" w14:textId="77777777" w:rsidR="009A4E43" w:rsidRPr="008C5F34" w:rsidRDefault="009A4E43" w:rsidP="009A4E43">
      <w:pPr>
        <w:pStyle w:val="ListParagraph"/>
        <w:numPr>
          <w:ilvl w:val="0"/>
          <w:numId w:val="30"/>
        </w:numPr>
        <w:jc w:val="left"/>
        <w:rPr>
          <w:b/>
          <w:bCs/>
        </w:rPr>
      </w:pPr>
      <w:r w:rsidRPr="008C5F34">
        <w:rPr>
          <w:b/>
          <w:bCs/>
        </w:rPr>
        <w:t xml:space="preserve">Frequency hopping discussion can be deprioritized </w:t>
      </w:r>
    </w:p>
    <w:p w14:paraId="3AAEEBDD" w14:textId="2E0753EF" w:rsidR="009A4E43" w:rsidRPr="009A4E43" w:rsidRDefault="009A4E43" w:rsidP="009A4E43">
      <w:pPr>
        <w:rPr>
          <w:b/>
          <w:bCs/>
        </w:rPr>
      </w:pPr>
      <w:r w:rsidRPr="009A4E43">
        <w:rPr>
          <w:b/>
          <w:bCs/>
        </w:rPr>
        <w:t>Proposal 1</w:t>
      </w:r>
      <w:r w:rsidR="00AD5192">
        <w:rPr>
          <w:b/>
          <w:bCs/>
        </w:rPr>
        <w:t>6</w:t>
      </w:r>
      <w:r w:rsidRPr="009A4E43">
        <w:rPr>
          <w:b/>
          <w:bCs/>
        </w:rPr>
        <w:t xml:space="preserve">: Define the maximum slot gap between any two SLIVs, it can be either SCS dependent or fixed values for all SCSs. </w:t>
      </w:r>
    </w:p>
    <w:p w14:paraId="639B5699" w14:textId="2AAA7FE0" w:rsidR="009A4E43" w:rsidRPr="009A4E43" w:rsidRDefault="009A4E43" w:rsidP="009A4E43">
      <w:pPr>
        <w:rPr>
          <w:b/>
          <w:bCs/>
          <w:lang w:bidi="ar-EG"/>
        </w:rPr>
      </w:pPr>
      <w:r w:rsidRPr="009A4E43">
        <w:rPr>
          <w:b/>
          <w:bCs/>
        </w:rPr>
        <w:t>Proposal 1</w:t>
      </w:r>
      <w:r w:rsidR="00AD5192">
        <w:rPr>
          <w:b/>
          <w:bCs/>
        </w:rPr>
        <w:t>7</w:t>
      </w:r>
      <w:r w:rsidRPr="009A4E43">
        <w:rPr>
          <w:b/>
          <w:bCs/>
        </w:rPr>
        <w:t>: Define a maximum allowed span per single DCI as X slots, where X &gt;= 8.</w:t>
      </w:r>
    </w:p>
    <w:p w14:paraId="793FAB78" w14:textId="7E079613" w:rsidR="009A4E43" w:rsidRPr="008C5F34" w:rsidRDefault="009A4E43" w:rsidP="009A4E43">
      <w:pPr>
        <w:rPr>
          <w:b/>
          <w:bCs/>
        </w:rPr>
      </w:pPr>
      <w:r w:rsidRPr="008C5F34">
        <w:rPr>
          <w:b/>
          <w:bCs/>
        </w:rPr>
        <w:t>Proposal</w:t>
      </w:r>
      <w:r>
        <w:rPr>
          <w:b/>
          <w:bCs/>
        </w:rPr>
        <w:t xml:space="preserve"> 1</w:t>
      </w:r>
      <w:r w:rsidR="00AD5192">
        <w:rPr>
          <w:b/>
          <w:bCs/>
        </w:rPr>
        <w:t>8</w:t>
      </w:r>
      <w:r w:rsidRPr="008C5F34">
        <w:rPr>
          <w:b/>
          <w:bCs/>
        </w:rPr>
        <w:t xml:space="preserve">: </w:t>
      </w:r>
      <w:r>
        <w:rPr>
          <w:b/>
          <w:bCs/>
        </w:rPr>
        <w:t>For single TRP operation, do not allow more than one PDSCH/PUSCH per slot for SCS 480kHz and 960kHz.</w:t>
      </w:r>
    </w:p>
    <w:p w14:paraId="56108B45" w14:textId="6613727A" w:rsidR="009A4E43" w:rsidRPr="008C5F34" w:rsidRDefault="009A4E43" w:rsidP="009A4E43">
      <w:pPr>
        <w:rPr>
          <w:b/>
          <w:bCs/>
        </w:rPr>
      </w:pPr>
      <w:r w:rsidRPr="008C5F34">
        <w:rPr>
          <w:b/>
          <w:bCs/>
        </w:rPr>
        <w:t>Proposal</w:t>
      </w:r>
      <w:r>
        <w:rPr>
          <w:b/>
          <w:bCs/>
        </w:rPr>
        <w:t xml:space="preserve"> </w:t>
      </w:r>
      <w:r w:rsidR="00AD5192">
        <w:rPr>
          <w:b/>
          <w:bCs/>
        </w:rPr>
        <w:t>19</w:t>
      </w:r>
      <w:r w:rsidRPr="008C5F34">
        <w:rPr>
          <w:b/>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p w14:paraId="62C843E8" w14:textId="2685E868" w:rsidR="009A4E43" w:rsidRPr="008C5F34" w:rsidRDefault="009A4E43" w:rsidP="009A4E43">
      <w:pPr>
        <w:rPr>
          <w:b/>
          <w:bCs/>
        </w:rPr>
      </w:pPr>
      <w:r w:rsidRPr="008C5F34">
        <w:rPr>
          <w:b/>
          <w:bCs/>
          <w:lang w:bidi="ar-EG"/>
        </w:rPr>
        <w:t>Proposal</w:t>
      </w:r>
      <w:r>
        <w:rPr>
          <w:b/>
          <w:bCs/>
          <w:lang w:bidi="ar-EG"/>
        </w:rPr>
        <w:t xml:space="preserve"> 2</w:t>
      </w:r>
      <w:r w:rsidR="00AD5192">
        <w:rPr>
          <w:b/>
          <w:bCs/>
          <w:lang w:bidi="ar-EG"/>
        </w:rPr>
        <w:t>0</w:t>
      </w:r>
      <w:r w:rsidRPr="008C5F34">
        <w:rPr>
          <w:b/>
          <w:bCs/>
          <w:lang w:bidi="ar-EG"/>
        </w:rPr>
        <w:t xml:space="preserve">: </w:t>
      </w:r>
      <w:r w:rsidRPr="008C5F34">
        <w:rPr>
          <w:b/>
          <w:bCs/>
        </w:rPr>
        <w:t xml:space="preserve">Support the ability </w:t>
      </w:r>
      <w:r>
        <w:rPr>
          <w:b/>
          <w:bCs/>
        </w:rPr>
        <w:t>to</w:t>
      </w:r>
      <w:r w:rsidRPr="008C5F34">
        <w:rPr>
          <w:b/>
          <w:bCs/>
        </w:rPr>
        <w:t xml:space="preserve"> schedul</w:t>
      </w:r>
      <w:r>
        <w:rPr>
          <w:b/>
          <w:bCs/>
        </w:rPr>
        <w:t>e</w:t>
      </w:r>
      <w:r w:rsidRPr="008C5F34">
        <w:rPr>
          <w:b/>
          <w:bCs/>
        </w:rPr>
        <w:t xml:space="preserve"> a single TB to be repeated over multiple allocations and multiple TBs, with no repetitions, using the same DCI format. </w:t>
      </w:r>
    </w:p>
    <w:p w14:paraId="37E213C4" w14:textId="157A8638" w:rsidR="009A4E43" w:rsidRDefault="009A4E43" w:rsidP="009A4E43">
      <w:pPr>
        <w:pStyle w:val="ListParagraph"/>
        <w:numPr>
          <w:ilvl w:val="0"/>
          <w:numId w:val="26"/>
        </w:numPr>
        <w:rPr>
          <w:b/>
          <w:bCs/>
          <w:lang w:bidi="ar-EG"/>
        </w:rPr>
      </w:pPr>
      <w:r w:rsidRPr="008C5F34">
        <w:rPr>
          <w:b/>
          <w:bCs/>
        </w:rPr>
        <w:t>FFS: signaling details and TB size calculations.</w:t>
      </w:r>
    </w:p>
    <w:p w14:paraId="7F0B1974" w14:textId="60302280" w:rsidR="00640F7E" w:rsidRPr="00640F7E" w:rsidRDefault="00640F7E" w:rsidP="00640F7E">
      <w:pPr>
        <w:rPr>
          <w:b/>
          <w:bCs/>
        </w:rPr>
      </w:pPr>
      <w:r w:rsidRPr="00640F7E">
        <w:rPr>
          <w:b/>
          <w:bCs/>
        </w:rPr>
        <w:t>Proposal 2</w:t>
      </w:r>
      <w:r w:rsidR="00AD5192">
        <w:rPr>
          <w:b/>
          <w:bCs/>
        </w:rPr>
        <w:t>1</w:t>
      </w:r>
      <w:r w:rsidRPr="00640F7E">
        <w:rPr>
          <w:b/>
          <w:bCs/>
        </w:rPr>
        <w:t>: Do not introduce smaller values for N1/N2/N3 and Z1/Z2/Z3.</w:t>
      </w:r>
    </w:p>
    <w:p w14:paraId="3F426A11" w14:textId="24E68E36" w:rsidR="00A1186C" w:rsidRPr="009957B4" w:rsidRDefault="00A1186C" w:rsidP="00A1186C">
      <w:pPr>
        <w:overflowPunct/>
        <w:autoSpaceDE/>
        <w:adjustRightInd/>
        <w:spacing w:after="0"/>
        <w:jc w:val="left"/>
        <w:rPr>
          <w:b/>
          <w:bCs/>
          <w:lang w:eastAsia="x-none"/>
        </w:rPr>
      </w:pPr>
      <w:r w:rsidRPr="009957B4">
        <w:rPr>
          <w:b/>
          <w:bCs/>
          <w:lang w:eastAsia="x-none"/>
        </w:rPr>
        <w:t xml:space="preserve">Proposal 22: Shift the range of K1, RRC configured and the default ones before RRC configuration, by floor(N1/14) for SCS 480kHz and 960kHz and choose the j values for PUSCH default TDRA tables </w:t>
      </w:r>
      <w:r w:rsidRPr="009957B4">
        <w:rPr>
          <w:b/>
          <w:bCs/>
        </w:rPr>
        <w:t>as ceil(N2/14)</w:t>
      </w:r>
      <w:r>
        <w:rPr>
          <w:b/>
          <w:bCs/>
        </w:rPr>
        <w:t>.</w:t>
      </w:r>
    </w:p>
    <w:p w14:paraId="515E39BD" w14:textId="77777777" w:rsidR="00AE377A" w:rsidRPr="008C5F34" w:rsidRDefault="00AE377A" w:rsidP="00AE377A">
      <w:pPr>
        <w:pStyle w:val="Heading1"/>
      </w:pPr>
      <w:r w:rsidRPr="008C5F34">
        <w:lastRenderedPageBreak/>
        <w:t>References</w:t>
      </w:r>
    </w:p>
    <w:p w14:paraId="26D9F129" w14:textId="77777777" w:rsidR="00AE377A" w:rsidRPr="008C5F34" w:rsidRDefault="00AE377A" w:rsidP="00AE377A">
      <w:pPr>
        <w:pStyle w:val="ListParagraph"/>
        <w:numPr>
          <w:ilvl w:val="0"/>
          <w:numId w:val="2"/>
        </w:numPr>
        <w:ind w:left="432" w:hanging="432"/>
        <w:rPr>
          <w:rFonts w:eastAsia="SimSun"/>
          <w:szCs w:val="20"/>
        </w:rPr>
      </w:pPr>
      <w:bookmarkStart w:id="35" w:name="_Ref39444763"/>
      <w:r w:rsidRPr="008C5F34">
        <w:rPr>
          <w:rFonts w:eastAsia="SimSun"/>
          <w:szCs w:val="20"/>
        </w:rPr>
        <w:t xml:space="preserve">   RP-202925, “Revised WID: Extending current NR operation to 71GHz”, RAN #90e, </w:t>
      </w:r>
      <w:bookmarkEnd w:id="35"/>
      <w:r w:rsidRPr="008C5F34">
        <w:rPr>
          <w:rFonts w:eastAsia="SimSun"/>
          <w:szCs w:val="20"/>
        </w:rPr>
        <w:t>CMCC</w:t>
      </w:r>
    </w:p>
    <w:p w14:paraId="12058225" w14:textId="77777777" w:rsidR="00AE377A" w:rsidRPr="008C5F34" w:rsidRDefault="00AE377A" w:rsidP="00AE377A">
      <w:pPr>
        <w:pStyle w:val="ListParagraph"/>
        <w:numPr>
          <w:ilvl w:val="0"/>
          <w:numId w:val="2"/>
        </w:numPr>
        <w:ind w:left="432" w:hanging="432"/>
        <w:rPr>
          <w:rFonts w:eastAsia="SimSun"/>
          <w:szCs w:val="20"/>
        </w:rPr>
      </w:pPr>
      <w:bookmarkStart w:id="36" w:name="_Ref47612612"/>
      <w:r w:rsidRPr="008C5F34">
        <w:rPr>
          <w:rFonts w:eastAsia="SimSun"/>
          <w:szCs w:val="20"/>
        </w:rPr>
        <w:t xml:space="preserve">   RP-193259, “New SID: Study on supporting NR from 52.6GHz to 71GHz”, RAN #86, Intel Corporation</w:t>
      </w:r>
    </w:p>
    <w:p w14:paraId="785E8D85" w14:textId="77777777" w:rsidR="00AE377A" w:rsidRPr="008C5F34" w:rsidRDefault="00AE377A" w:rsidP="00AE377A">
      <w:pPr>
        <w:pStyle w:val="ListParagraph"/>
        <w:numPr>
          <w:ilvl w:val="0"/>
          <w:numId w:val="2"/>
        </w:numPr>
        <w:ind w:left="432" w:hanging="432"/>
        <w:rPr>
          <w:rFonts w:eastAsia="SimSun"/>
          <w:szCs w:val="20"/>
        </w:rPr>
      </w:pPr>
      <w:bookmarkStart w:id="37" w:name="_Ref53143587"/>
      <w:bookmarkEnd w:id="36"/>
      <w:r w:rsidRPr="008C5F34">
        <w:rPr>
          <w:rFonts w:eastAsia="SimSun"/>
          <w:szCs w:val="20"/>
        </w:rPr>
        <w:t xml:space="preserve">   R1-2005922, “On phase noise compensation for OFDM”, RAN1 #102-e, Ericsson</w:t>
      </w:r>
      <w:bookmarkEnd w:id="37"/>
    </w:p>
    <w:p w14:paraId="5E681D7A" w14:textId="06B9D89F" w:rsidR="00AE377A" w:rsidRPr="0072782A" w:rsidRDefault="00AE377A" w:rsidP="00AE377A">
      <w:pPr>
        <w:pStyle w:val="ListParagraph"/>
        <w:numPr>
          <w:ilvl w:val="0"/>
          <w:numId w:val="2"/>
        </w:numPr>
        <w:ind w:left="432" w:hanging="432"/>
        <w:rPr>
          <w:rFonts w:eastAsia="SimSun"/>
          <w:szCs w:val="20"/>
        </w:rPr>
      </w:pPr>
      <w:r w:rsidRPr="008C5F34">
        <w:t xml:space="preserve">   ETSI TS 138 212, “Multiplexing and channel coding” V16.2.0 (2020-07)</w:t>
      </w:r>
    </w:p>
    <w:p w14:paraId="22B7FFFD" w14:textId="7338B752" w:rsidR="0072782A" w:rsidRPr="0072782A" w:rsidRDefault="0072782A" w:rsidP="001D45B7">
      <w:pPr>
        <w:pStyle w:val="ListParagraph"/>
        <w:numPr>
          <w:ilvl w:val="0"/>
          <w:numId w:val="2"/>
        </w:numPr>
        <w:ind w:left="432" w:hanging="432"/>
        <w:rPr>
          <w:rFonts w:eastAsia="SimSun"/>
          <w:szCs w:val="20"/>
        </w:rPr>
      </w:pPr>
      <w:r w:rsidRPr="008C5F34">
        <w:t xml:space="preserve">   ETSI TS 138 21</w:t>
      </w:r>
      <w:r>
        <w:t>4</w:t>
      </w:r>
      <w:r w:rsidRPr="008C5F34">
        <w:t>, “</w:t>
      </w:r>
      <w:r w:rsidR="00562B18">
        <w:t>Physical layer procedures for data</w:t>
      </w:r>
      <w:r w:rsidRPr="008C5F34">
        <w:t>” V16.2.0 (2020-07)</w:t>
      </w:r>
    </w:p>
    <w:p w14:paraId="100957EC" w14:textId="77777777" w:rsidR="00AE377A" w:rsidRPr="008C5F34" w:rsidRDefault="00AE377A" w:rsidP="00AE377A">
      <w:pPr>
        <w:pStyle w:val="ListParagraph"/>
        <w:numPr>
          <w:ilvl w:val="0"/>
          <w:numId w:val="2"/>
        </w:numPr>
        <w:jc w:val="left"/>
        <w:rPr>
          <w:lang w:val="de-DE"/>
        </w:rPr>
      </w:pPr>
      <w:r w:rsidRPr="008C5F34">
        <w:rPr>
          <w:lang w:val="de-DE"/>
        </w:rPr>
        <w:t xml:space="preserve">R1-2102237 </w:t>
      </w:r>
      <w:r w:rsidRPr="008C5F34">
        <w:t>“</w:t>
      </w:r>
      <w:r w:rsidRPr="008C5F34">
        <w:rPr>
          <w:lang w:val="de-DE"/>
        </w:rPr>
        <w:t>Discussion summary #3 of 104-e-NR-52-71GHz-05“, RAN1 #104-e, Moderator (vivo)</w:t>
      </w:r>
    </w:p>
    <w:p w14:paraId="517EAA09" w14:textId="77777777" w:rsidR="00AE377A" w:rsidRPr="008C5F34" w:rsidRDefault="00AE377A" w:rsidP="00AE377A">
      <w:pPr>
        <w:pStyle w:val="ListParagraph"/>
        <w:numPr>
          <w:ilvl w:val="0"/>
          <w:numId w:val="2"/>
        </w:numPr>
        <w:jc w:val="left"/>
        <w:rPr>
          <w:lang w:val="de-DE"/>
        </w:rPr>
      </w:pPr>
      <w:r w:rsidRPr="008C5F34">
        <w:t>R1-2103158 “PDCCH monitoring enhancements”, RAN1 #104-bis-e, Qualcomm</w:t>
      </w:r>
    </w:p>
    <w:p w14:paraId="128F6E1C" w14:textId="3DD36388" w:rsidR="00F510BE" w:rsidRPr="00F510BE" w:rsidRDefault="00F510BE" w:rsidP="00F510BE">
      <w:pPr>
        <w:pStyle w:val="ListParagraph"/>
        <w:numPr>
          <w:ilvl w:val="0"/>
          <w:numId w:val="2"/>
        </w:numPr>
        <w:rPr>
          <w:b/>
          <w:bCs/>
          <w:iCs/>
          <w:lang w:eastAsia="x-none"/>
        </w:rPr>
      </w:pPr>
      <w:r w:rsidRPr="00F510BE">
        <w:rPr>
          <w:iCs/>
          <w:lang w:eastAsia="x-none"/>
        </w:rPr>
        <w:t>R1-2108590</w:t>
      </w:r>
      <w:r w:rsidRPr="00F510BE">
        <w:rPr>
          <w:b/>
          <w:bCs/>
          <w:iCs/>
          <w:lang w:eastAsia="x-none"/>
        </w:rPr>
        <w:tab/>
      </w:r>
      <w:r w:rsidR="00AC51D0">
        <w:rPr>
          <w:b/>
          <w:bCs/>
          <w:iCs/>
          <w:lang w:eastAsia="x-none"/>
        </w:rPr>
        <w:t>“</w:t>
      </w:r>
      <w:r w:rsidRPr="00F510BE">
        <w:rPr>
          <w:iCs/>
          <w:lang w:eastAsia="x-none"/>
        </w:rPr>
        <w:t>Summary #5 of PDSCH/PUSCH enhancements (Scheduling/HARQ)</w:t>
      </w:r>
      <w:r w:rsidR="00AC51D0">
        <w:rPr>
          <w:iCs/>
          <w:lang w:eastAsia="x-none"/>
        </w:rPr>
        <w:t>”</w:t>
      </w:r>
      <w:r w:rsidR="00AC51D0" w:rsidRPr="008C5F34">
        <w:rPr>
          <w:lang w:val="de-DE"/>
        </w:rPr>
        <w:t>, RAN1 #10</w:t>
      </w:r>
      <w:r w:rsidR="00082AAB">
        <w:rPr>
          <w:lang w:val="de-DE"/>
        </w:rPr>
        <w:t>6</w:t>
      </w:r>
      <w:r w:rsidR="00AC51D0" w:rsidRPr="008C5F34">
        <w:rPr>
          <w:lang w:val="de-DE"/>
        </w:rPr>
        <w:t>-e,</w:t>
      </w:r>
      <w:r w:rsidR="00AC51D0">
        <w:rPr>
          <w:iCs/>
          <w:lang w:eastAsia="x-none"/>
        </w:rPr>
        <w:t xml:space="preserve"> </w:t>
      </w:r>
      <w:r w:rsidRPr="00F510BE">
        <w:rPr>
          <w:iCs/>
          <w:lang w:eastAsia="x-none"/>
        </w:rPr>
        <w:t>Moderator (LG Electronics)</w:t>
      </w:r>
    </w:p>
    <w:p w14:paraId="0210FF99" w14:textId="48A13BD5" w:rsidR="00E0673C" w:rsidRDefault="00E0673C" w:rsidP="00E0673C">
      <w:pPr>
        <w:pStyle w:val="ListParagraph"/>
        <w:numPr>
          <w:ilvl w:val="0"/>
          <w:numId w:val="2"/>
        </w:numPr>
        <w:rPr>
          <w:iCs/>
          <w:lang w:eastAsia="x-none"/>
        </w:rPr>
      </w:pPr>
      <w:r w:rsidRPr="00E0673C">
        <w:rPr>
          <w:iCs/>
          <w:lang w:eastAsia="x-none"/>
        </w:rPr>
        <w:t>R1-2108487</w:t>
      </w:r>
      <w:r w:rsidR="00AC51D0">
        <w:rPr>
          <w:iCs/>
          <w:lang w:eastAsia="x-none"/>
        </w:rPr>
        <w:t>“</w:t>
      </w:r>
      <w:r w:rsidRPr="00E0673C">
        <w:rPr>
          <w:iCs/>
          <w:lang w:eastAsia="x-none"/>
        </w:rPr>
        <w:t>Discussion summary #3 of [106-e-NR-52-71GHz-05]</w:t>
      </w:r>
      <w:r w:rsidR="00AC51D0">
        <w:rPr>
          <w:iCs/>
          <w:lang w:eastAsia="x-none"/>
        </w:rPr>
        <w:t>”</w:t>
      </w:r>
      <w:r w:rsidR="00AC51D0" w:rsidRPr="008C5F34">
        <w:rPr>
          <w:lang w:val="de-DE"/>
        </w:rPr>
        <w:t>, RAN1 #10</w:t>
      </w:r>
      <w:r w:rsidR="00082AAB">
        <w:rPr>
          <w:lang w:val="de-DE"/>
        </w:rPr>
        <w:t>6</w:t>
      </w:r>
      <w:r w:rsidR="00AC51D0" w:rsidRPr="008C5F34">
        <w:rPr>
          <w:lang w:val="de-DE"/>
        </w:rPr>
        <w:t>-e,</w:t>
      </w:r>
      <w:r w:rsidR="00AC51D0">
        <w:rPr>
          <w:iCs/>
          <w:lang w:eastAsia="x-none"/>
        </w:rPr>
        <w:t xml:space="preserve"> </w:t>
      </w:r>
      <w:r w:rsidRPr="00E0673C">
        <w:rPr>
          <w:iCs/>
          <w:lang w:eastAsia="x-none"/>
        </w:rPr>
        <w:t>Moderator (vivo)</w:t>
      </w:r>
    </w:p>
    <w:p w14:paraId="4140C51B" w14:textId="5E4DDEF2" w:rsidR="005C3CAA" w:rsidRPr="00C21637" w:rsidRDefault="005C3CAA" w:rsidP="00E0673C">
      <w:pPr>
        <w:pStyle w:val="ListParagraph"/>
        <w:numPr>
          <w:ilvl w:val="0"/>
          <w:numId w:val="2"/>
        </w:numPr>
        <w:rPr>
          <w:iCs/>
          <w:lang w:eastAsia="x-none"/>
        </w:rPr>
      </w:pPr>
      <w:r w:rsidRPr="00AC51D0">
        <w:rPr>
          <w:rFonts w:cs="Arial"/>
        </w:rPr>
        <w:t>R1-</w:t>
      </w:r>
      <w:r w:rsidRPr="00AC51D0">
        <w:rPr>
          <w:sz w:val="18"/>
          <w:szCs w:val="20"/>
        </w:rPr>
        <w:t xml:space="preserve"> </w:t>
      </w:r>
      <w:r w:rsidRPr="00AC51D0">
        <w:rPr>
          <w:rFonts w:cs="Arial"/>
        </w:rPr>
        <w:t>2107334</w:t>
      </w:r>
      <w:r w:rsidR="00AC51D0" w:rsidRPr="00AC51D0">
        <w:rPr>
          <w:rFonts w:cs="Arial"/>
        </w:rPr>
        <w:t xml:space="preserve"> </w:t>
      </w:r>
      <w:r w:rsidR="00AC51D0">
        <w:rPr>
          <w:lang w:val="de-DE"/>
        </w:rPr>
        <w:t>“</w:t>
      </w:r>
      <w:r w:rsidR="00AC51D0" w:rsidRPr="00AC51D0">
        <w:rPr>
          <w:lang w:val="de-DE"/>
        </w:rPr>
        <w:t>PDSCH and PUSCH enhancements for 52.6-71GHz band</w:t>
      </w:r>
      <w:r w:rsidR="00082AAB">
        <w:rPr>
          <w:iCs/>
          <w:lang w:eastAsia="x-none"/>
        </w:rPr>
        <w:t>”</w:t>
      </w:r>
      <w:r w:rsidR="00AC51D0">
        <w:rPr>
          <w:lang w:val="de-DE"/>
        </w:rPr>
        <w:t>,</w:t>
      </w:r>
      <w:r w:rsidR="00AC51D0" w:rsidRPr="008C5F34">
        <w:rPr>
          <w:lang w:val="de-DE"/>
        </w:rPr>
        <w:t xml:space="preserve"> RAN1 #10</w:t>
      </w:r>
      <w:r w:rsidR="00082AAB">
        <w:rPr>
          <w:lang w:val="de-DE"/>
        </w:rPr>
        <w:t>6</w:t>
      </w:r>
      <w:r w:rsidR="00AC51D0" w:rsidRPr="008C5F34">
        <w:rPr>
          <w:lang w:val="de-DE"/>
        </w:rPr>
        <w:t>-e,</w:t>
      </w:r>
      <w:r w:rsidR="00AC51D0">
        <w:rPr>
          <w:lang w:val="de-DE"/>
        </w:rPr>
        <w:t xml:space="preserve"> Qualcomm</w:t>
      </w:r>
    </w:p>
    <w:p w14:paraId="6C6EC852" w14:textId="01572D87" w:rsidR="00C21637" w:rsidRPr="00C21637" w:rsidRDefault="00C21637" w:rsidP="00C21637">
      <w:pPr>
        <w:pStyle w:val="ListParagraph"/>
        <w:numPr>
          <w:ilvl w:val="0"/>
          <w:numId w:val="2"/>
        </w:numPr>
        <w:jc w:val="left"/>
        <w:rPr>
          <w:lang w:val="de-DE"/>
        </w:rPr>
      </w:pPr>
      <w:r w:rsidRPr="008C5F34">
        <w:rPr>
          <w:lang w:val="de-DE"/>
        </w:rPr>
        <w:t>R1-2100201</w:t>
      </w:r>
      <w:r w:rsidRPr="008C5F34">
        <w:rPr>
          <w:lang w:val="de-DE"/>
        </w:rPr>
        <w:tab/>
        <w:t>PDSCH/PUSCH enhancments for 52-71GHz band</w:t>
      </w:r>
      <w:r w:rsidRPr="008C5F34">
        <w:t>”, RAN #104-e</w:t>
      </w:r>
      <w:r w:rsidRPr="008C5F34">
        <w:rPr>
          <w:lang w:val="de-DE"/>
        </w:rPr>
        <w:tab/>
        <w:t>Huawei, HiSilicon</w:t>
      </w:r>
    </w:p>
    <w:p w14:paraId="7D0DB2C6" w14:textId="77777777" w:rsidR="00AE377A" w:rsidRDefault="00AE377A" w:rsidP="00AE377A">
      <w:pPr>
        <w:pStyle w:val="Heading1"/>
      </w:pPr>
      <w:r>
        <w:t>Appendix</w:t>
      </w:r>
    </w:p>
    <w:p w14:paraId="11905217" w14:textId="116C26F7" w:rsidR="00AE377A" w:rsidRPr="008C5F34" w:rsidRDefault="00AE377A" w:rsidP="00AE377A">
      <w:pPr>
        <w:rPr>
          <w:lang w:val="en-GB"/>
        </w:rPr>
      </w:pPr>
      <w:r w:rsidRPr="008C5F34">
        <w:rPr>
          <w:lang w:val="en-GB"/>
        </w:rPr>
        <w:t>Th</w:t>
      </w:r>
      <w:r>
        <w:rPr>
          <w:lang w:val="en-GB"/>
        </w:rPr>
        <w:t>e link</w:t>
      </w:r>
      <w:r w:rsidRPr="008C5F34">
        <w:rPr>
          <w:lang w:val="en-GB"/>
        </w:rPr>
        <w:t xml:space="preserve">-level evaluation results as per the agreements on the simulation methodology and assumptions in RAN1 #104-e. Some of the key parameter settings for the link-level evaluation are listed in </w:t>
      </w:r>
      <w:r>
        <w:rPr>
          <w:lang w:val="en-GB"/>
        </w:rPr>
        <w:t>the table below,</w:t>
      </w:r>
      <w:r w:rsidRPr="008C5F34">
        <w:rPr>
          <w:lang w:val="en-GB"/>
        </w:rPr>
        <w:t xml:space="preserve"> yet the complete set of parameters are available in [8]. </w:t>
      </w:r>
    </w:p>
    <w:p w14:paraId="68A9EF14" w14:textId="77777777" w:rsidR="00AE377A" w:rsidRPr="008C5F34" w:rsidRDefault="00AE377A" w:rsidP="00AE377A">
      <w:pPr>
        <w:pStyle w:val="Caption"/>
        <w:jc w:val="center"/>
        <w:rPr>
          <w:lang w:val="en-GB"/>
        </w:rPr>
      </w:pPr>
      <w:bookmarkStart w:id="38" w:name="_Ref47394695"/>
      <w:r w:rsidRPr="008C5F34">
        <w:t xml:space="preserve">Table </w:t>
      </w:r>
      <w:bookmarkEnd w:id="38"/>
      <w:r>
        <w:t>3</w:t>
      </w:r>
      <w:r w:rsidRPr="008C5F34">
        <w:t>: Link-level simulation parameters</w:t>
      </w:r>
    </w:p>
    <w:tbl>
      <w:tblPr>
        <w:tblStyle w:val="TableGrid"/>
        <w:tblW w:w="9675" w:type="dxa"/>
        <w:jc w:val="center"/>
        <w:tblLook w:val="0400" w:firstRow="0" w:lastRow="0" w:firstColumn="0" w:lastColumn="0" w:noHBand="0" w:noVBand="1"/>
      </w:tblPr>
      <w:tblGrid>
        <w:gridCol w:w="1615"/>
        <w:gridCol w:w="1710"/>
        <w:gridCol w:w="6350"/>
      </w:tblGrid>
      <w:tr w:rsidR="00AE377A" w:rsidRPr="008C5F34" w14:paraId="2C7130BC" w14:textId="77777777" w:rsidTr="001D45B7">
        <w:trPr>
          <w:trHeight w:val="33"/>
          <w:jc w:val="center"/>
        </w:trPr>
        <w:tc>
          <w:tcPr>
            <w:tcW w:w="3325" w:type="dxa"/>
            <w:gridSpan w:val="2"/>
            <w:shd w:val="clear" w:color="auto" w:fill="D9D9D9" w:themeFill="background1" w:themeFillShade="D9"/>
            <w:vAlign w:val="center"/>
          </w:tcPr>
          <w:p w14:paraId="5A45D158" w14:textId="77777777" w:rsidR="00AE377A" w:rsidRPr="008C5F34" w:rsidRDefault="00AE377A" w:rsidP="001D45B7">
            <w:pPr>
              <w:spacing w:before="0" w:after="60"/>
              <w:jc w:val="center"/>
              <w:rPr>
                <w:lang w:val="en-GB"/>
              </w:rPr>
            </w:pPr>
            <w:r w:rsidRPr="008C5F34">
              <w:rPr>
                <w:lang w:val="en-GB"/>
              </w:rPr>
              <w:t>Parameters</w:t>
            </w:r>
          </w:p>
        </w:tc>
        <w:tc>
          <w:tcPr>
            <w:tcW w:w="6350" w:type="dxa"/>
            <w:shd w:val="clear" w:color="auto" w:fill="D9D9D9" w:themeFill="background1" w:themeFillShade="D9"/>
            <w:vAlign w:val="center"/>
          </w:tcPr>
          <w:p w14:paraId="437CF935" w14:textId="77777777" w:rsidR="00AE377A" w:rsidRPr="008C5F34" w:rsidRDefault="00AE377A" w:rsidP="001D45B7">
            <w:pPr>
              <w:spacing w:before="0" w:after="60"/>
              <w:jc w:val="center"/>
              <w:rPr>
                <w:lang w:val="en-GB"/>
              </w:rPr>
            </w:pPr>
            <w:r w:rsidRPr="008C5F34">
              <w:rPr>
                <w:lang w:val="en-GB"/>
              </w:rPr>
              <w:t>Values</w:t>
            </w:r>
          </w:p>
        </w:tc>
      </w:tr>
      <w:tr w:rsidR="00AE377A" w:rsidRPr="008C5F34" w14:paraId="7E220280" w14:textId="77777777" w:rsidTr="001D45B7">
        <w:trPr>
          <w:trHeight w:val="33"/>
          <w:jc w:val="center"/>
        </w:trPr>
        <w:tc>
          <w:tcPr>
            <w:tcW w:w="3325" w:type="dxa"/>
            <w:gridSpan w:val="2"/>
            <w:vAlign w:val="center"/>
            <w:hideMark/>
          </w:tcPr>
          <w:p w14:paraId="0D6764E8" w14:textId="77777777" w:rsidR="00AE377A" w:rsidRPr="008C5F34" w:rsidRDefault="00AE377A" w:rsidP="001D45B7">
            <w:pPr>
              <w:spacing w:before="0" w:after="60"/>
              <w:jc w:val="center"/>
            </w:pPr>
            <w:r w:rsidRPr="008C5F34">
              <w:rPr>
                <w:lang w:val="en-GB"/>
              </w:rPr>
              <w:t>Carrier frequency</w:t>
            </w:r>
          </w:p>
        </w:tc>
        <w:tc>
          <w:tcPr>
            <w:tcW w:w="6350" w:type="dxa"/>
            <w:vAlign w:val="center"/>
            <w:hideMark/>
          </w:tcPr>
          <w:p w14:paraId="5296CC21" w14:textId="77777777" w:rsidR="00AE377A" w:rsidRPr="008C5F34" w:rsidRDefault="00AE377A" w:rsidP="001D45B7">
            <w:pPr>
              <w:spacing w:before="0" w:after="60"/>
              <w:jc w:val="center"/>
            </w:pPr>
            <w:r w:rsidRPr="008C5F34">
              <w:rPr>
                <w:lang w:val="en-GB"/>
              </w:rPr>
              <w:t>60 GHz</w:t>
            </w:r>
          </w:p>
        </w:tc>
      </w:tr>
      <w:tr w:rsidR="00AE377A" w:rsidRPr="008C5F34" w14:paraId="170411CB" w14:textId="77777777" w:rsidTr="001D45B7">
        <w:trPr>
          <w:trHeight w:val="45"/>
          <w:jc w:val="center"/>
        </w:trPr>
        <w:tc>
          <w:tcPr>
            <w:tcW w:w="1615" w:type="dxa"/>
            <w:vAlign w:val="center"/>
            <w:hideMark/>
          </w:tcPr>
          <w:p w14:paraId="79C6D3A5" w14:textId="77777777" w:rsidR="00AE377A" w:rsidRPr="008C5F34" w:rsidRDefault="00AE377A" w:rsidP="001D45B7">
            <w:pPr>
              <w:spacing w:before="0" w:after="60"/>
              <w:jc w:val="center"/>
            </w:pPr>
            <w:r w:rsidRPr="008C5F34">
              <w:t>Antenna config (CDL)</w:t>
            </w:r>
          </w:p>
        </w:tc>
        <w:tc>
          <w:tcPr>
            <w:tcW w:w="1710" w:type="dxa"/>
            <w:vAlign w:val="center"/>
          </w:tcPr>
          <w:p w14:paraId="5BB2578D" w14:textId="77777777" w:rsidR="00AE377A" w:rsidRPr="008C5F34" w:rsidRDefault="00AE377A" w:rsidP="001D45B7">
            <w:pPr>
              <w:spacing w:before="0" w:after="60"/>
              <w:jc w:val="center"/>
            </w:pPr>
            <w:r w:rsidRPr="008C5F34">
              <w:t>Config 1</w:t>
            </w:r>
          </w:p>
        </w:tc>
        <w:tc>
          <w:tcPr>
            <w:tcW w:w="6350" w:type="dxa"/>
            <w:vAlign w:val="center"/>
            <w:hideMark/>
          </w:tcPr>
          <w:p w14:paraId="63D5AABD" w14:textId="77777777" w:rsidR="00AE377A" w:rsidRPr="008C5F34" w:rsidRDefault="00AE377A" w:rsidP="001D45B7">
            <w:pPr>
              <w:spacing w:before="0" w:after="60"/>
              <w:jc w:val="center"/>
            </w:pPr>
            <w:r w:rsidRPr="008C5F34">
              <w:rPr>
                <w:lang w:val="pt-BR"/>
              </w:rPr>
              <w:t>(Mg,Ng,M,N,P) = (1,1,8,16,2) @gNB</w:t>
            </w:r>
            <w:r w:rsidRPr="008C5F34">
              <w:rPr>
                <w:lang w:val="pt-BR"/>
              </w:rPr>
              <w:br/>
              <w:t>(Mg,Ng,M,N,P)=(1,1,4,4,2) @UE</w:t>
            </w:r>
          </w:p>
        </w:tc>
      </w:tr>
      <w:tr w:rsidR="00AE377A" w:rsidRPr="008C5F34" w14:paraId="007C739B" w14:textId="77777777" w:rsidTr="001D45B7">
        <w:trPr>
          <w:trHeight w:val="261"/>
          <w:jc w:val="center"/>
        </w:trPr>
        <w:tc>
          <w:tcPr>
            <w:tcW w:w="3325" w:type="dxa"/>
            <w:gridSpan w:val="2"/>
            <w:vAlign w:val="center"/>
          </w:tcPr>
          <w:p w14:paraId="122B5943" w14:textId="77777777" w:rsidR="00AE377A" w:rsidRPr="008C5F34" w:rsidRDefault="00AE377A" w:rsidP="001D45B7">
            <w:pPr>
              <w:spacing w:before="0" w:after="60"/>
              <w:jc w:val="center"/>
            </w:pPr>
            <w:r w:rsidRPr="008C5F34">
              <w:t>Doppler</w:t>
            </w:r>
          </w:p>
        </w:tc>
        <w:tc>
          <w:tcPr>
            <w:tcW w:w="6350" w:type="dxa"/>
            <w:vAlign w:val="center"/>
          </w:tcPr>
          <w:p w14:paraId="240C21E1" w14:textId="77777777" w:rsidR="00AE377A" w:rsidRPr="008C5F34" w:rsidRDefault="00AE377A" w:rsidP="001D45B7">
            <w:pPr>
              <w:spacing w:before="0" w:after="60"/>
              <w:jc w:val="center"/>
            </w:pPr>
            <w:r w:rsidRPr="008C5F34">
              <w:t>167Hz (3km/h at 60GHz)</w:t>
            </w:r>
          </w:p>
        </w:tc>
      </w:tr>
      <w:tr w:rsidR="00AE377A" w:rsidRPr="008C5F34" w14:paraId="78AAE6F5" w14:textId="77777777" w:rsidTr="001D45B7">
        <w:trPr>
          <w:trHeight w:val="404"/>
          <w:jc w:val="center"/>
        </w:trPr>
        <w:tc>
          <w:tcPr>
            <w:tcW w:w="3325" w:type="dxa"/>
            <w:gridSpan w:val="2"/>
            <w:vAlign w:val="center"/>
          </w:tcPr>
          <w:p w14:paraId="416BC3FF" w14:textId="77777777" w:rsidR="00AE377A" w:rsidRPr="008C5F34" w:rsidRDefault="00AE377A" w:rsidP="001D45B7">
            <w:pPr>
              <w:spacing w:before="0" w:after="60"/>
              <w:jc w:val="center"/>
            </w:pPr>
            <w:r w:rsidRPr="008C5F34">
              <w:t>Channel Model and pre-beamforming DS</w:t>
            </w:r>
          </w:p>
        </w:tc>
        <w:tc>
          <w:tcPr>
            <w:tcW w:w="6350" w:type="dxa"/>
            <w:vAlign w:val="center"/>
          </w:tcPr>
          <w:p w14:paraId="5E4ADA70" w14:textId="77777777" w:rsidR="00AE377A" w:rsidRPr="008C5F34" w:rsidRDefault="00AE377A" w:rsidP="001D45B7">
            <w:pPr>
              <w:spacing w:before="0" w:after="60"/>
              <w:jc w:val="center"/>
            </w:pPr>
            <w:r w:rsidRPr="008C5F34">
              <w:t>TDL-A with 5ns/10ns</w:t>
            </w:r>
            <w:r>
              <w:t xml:space="preserve"> </w:t>
            </w:r>
            <w:r w:rsidRPr="008C5F34">
              <w:t>delay spread</w:t>
            </w:r>
            <w:r w:rsidRPr="008C5F34">
              <w:br/>
              <w:t>CDL-B with 20ns/50ns delay spread</w:t>
            </w:r>
          </w:p>
        </w:tc>
      </w:tr>
      <w:tr w:rsidR="00AE377A" w:rsidRPr="008C5F34" w14:paraId="5226EC1E" w14:textId="77777777" w:rsidTr="001D45B7">
        <w:trPr>
          <w:trHeight w:val="261"/>
          <w:jc w:val="center"/>
        </w:trPr>
        <w:tc>
          <w:tcPr>
            <w:tcW w:w="3325" w:type="dxa"/>
            <w:gridSpan w:val="2"/>
            <w:vAlign w:val="center"/>
          </w:tcPr>
          <w:p w14:paraId="4F6B30E6" w14:textId="77777777" w:rsidR="00AE377A" w:rsidRPr="008C5F34" w:rsidRDefault="00AE377A" w:rsidP="001D45B7">
            <w:pPr>
              <w:spacing w:before="0" w:after="60"/>
              <w:jc w:val="center"/>
            </w:pPr>
            <w:r w:rsidRPr="008C5F34">
              <w:t>Phase noise mask</w:t>
            </w:r>
          </w:p>
        </w:tc>
        <w:tc>
          <w:tcPr>
            <w:tcW w:w="6350" w:type="dxa"/>
            <w:vAlign w:val="center"/>
          </w:tcPr>
          <w:p w14:paraId="5E3FD6F9" w14:textId="77777777" w:rsidR="00AE377A" w:rsidRPr="008C5F34" w:rsidRDefault="00AE377A" w:rsidP="001D45B7">
            <w:pPr>
              <w:spacing w:before="0" w:after="60"/>
              <w:jc w:val="center"/>
            </w:pPr>
            <w:r w:rsidRPr="008C5F34">
              <w:t>3GPP TR 38.803, example 2 (BS and UE)</w:t>
            </w:r>
          </w:p>
        </w:tc>
      </w:tr>
      <w:tr w:rsidR="00AE377A" w:rsidRPr="008C5F34" w14:paraId="05431F6E" w14:textId="77777777" w:rsidTr="001D45B7">
        <w:trPr>
          <w:trHeight w:val="261"/>
          <w:jc w:val="center"/>
        </w:trPr>
        <w:tc>
          <w:tcPr>
            <w:tcW w:w="3325" w:type="dxa"/>
            <w:gridSpan w:val="2"/>
            <w:vAlign w:val="center"/>
            <w:hideMark/>
          </w:tcPr>
          <w:p w14:paraId="3A3D16B0" w14:textId="77777777" w:rsidR="00AE377A" w:rsidRPr="008C5F34" w:rsidRDefault="00AE377A" w:rsidP="001D45B7">
            <w:pPr>
              <w:spacing w:before="0" w:after="60"/>
              <w:jc w:val="center"/>
            </w:pPr>
            <w:r w:rsidRPr="008C5F34">
              <w:t>SCS/Bandwidth</w:t>
            </w:r>
          </w:p>
        </w:tc>
        <w:tc>
          <w:tcPr>
            <w:tcW w:w="6350" w:type="dxa"/>
            <w:vAlign w:val="center"/>
            <w:hideMark/>
          </w:tcPr>
          <w:p w14:paraId="549C24F8" w14:textId="77777777" w:rsidR="00AE377A" w:rsidRPr="008C5F34" w:rsidRDefault="00AE377A" w:rsidP="001D45B7">
            <w:pPr>
              <w:spacing w:before="0" w:after="60"/>
              <w:jc w:val="center"/>
            </w:pPr>
            <w:r w:rsidRPr="008C5F34">
              <w:t>120kHz/400MHz (256RBs)</w:t>
            </w:r>
            <w:r w:rsidRPr="008C5F34">
              <w:br/>
              <w:t xml:space="preserve"> 480kHz/1600MHz (256RBs)</w:t>
            </w:r>
            <w:r w:rsidRPr="008C5F34">
              <w:br/>
              <w:t>960kHz/2000MHz (160RBs)</w:t>
            </w:r>
          </w:p>
        </w:tc>
      </w:tr>
      <w:tr w:rsidR="00AE377A" w:rsidRPr="008C5F34" w14:paraId="12FBBF9F" w14:textId="77777777" w:rsidTr="001D45B7">
        <w:trPr>
          <w:trHeight w:val="261"/>
          <w:jc w:val="center"/>
        </w:trPr>
        <w:tc>
          <w:tcPr>
            <w:tcW w:w="3325" w:type="dxa"/>
            <w:gridSpan w:val="2"/>
            <w:vAlign w:val="center"/>
          </w:tcPr>
          <w:p w14:paraId="7B19708F" w14:textId="77777777" w:rsidR="00AE377A" w:rsidRPr="008C5F34" w:rsidRDefault="00AE377A" w:rsidP="001D45B7">
            <w:pPr>
              <w:spacing w:before="0" w:after="60"/>
              <w:jc w:val="center"/>
            </w:pPr>
            <w:r w:rsidRPr="008C5F34">
              <w:t>CP config</w:t>
            </w:r>
          </w:p>
        </w:tc>
        <w:tc>
          <w:tcPr>
            <w:tcW w:w="6350" w:type="dxa"/>
            <w:vAlign w:val="center"/>
          </w:tcPr>
          <w:p w14:paraId="1A002798" w14:textId="77777777" w:rsidR="00AE377A" w:rsidRPr="008C5F34" w:rsidRDefault="00AE377A" w:rsidP="001D45B7">
            <w:pPr>
              <w:spacing w:before="0" w:after="60"/>
              <w:jc w:val="center"/>
            </w:pPr>
            <w:r w:rsidRPr="008C5F34">
              <w:t>Normal CP</w:t>
            </w:r>
          </w:p>
        </w:tc>
      </w:tr>
      <w:tr w:rsidR="00AE377A" w:rsidRPr="008C5F34" w14:paraId="2D64EE3C" w14:textId="77777777" w:rsidTr="001D45B7">
        <w:trPr>
          <w:trHeight w:val="287"/>
          <w:jc w:val="center"/>
        </w:trPr>
        <w:tc>
          <w:tcPr>
            <w:tcW w:w="3325" w:type="dxa"/>
            <w:gridSpan w:val="2"/>
            <w:vAlign w:val="center"/>
            <w:hideMark/>
          </w:tcPr>
          <w:p w14:paraId="5EF30296" w14:textId="77777777" w:rsidR="00AE377A" w:rsidRPr="008C5F34" w:rsidRDefault="00AE377A" w:rsidP="001D45B7">
            <w:pPr>
              <w:spacing w:before="0" w:after="60"/>
              <w:jc w:val="center"/>
            </w:pPr>
            <w:r w:rsidRPr="008C5F34">
              <w:rPr>
                <w:lang w:val="en-GB"/>
              </w:rPr>
              <w:t>PDSCH/PUSCH symbol index</w:t>
            </w:r>
          </w:p>
        </w:tc>
        <w:tc>
          <w:tcPr>
            <w:tcW w:w="6350" w:type="dxa"/>
            <w:vAlign w:val="center"/>
            <w:hideMark/>
          </w:tcPr>
          <w:p w14:paraId="2BB72DCD" w14:textId="77777777" w:rsidR="00AE377A" w:rsidRPr="008C5F34" w:rsidRDefault="00AE377A" w:rsidP="001D45B7">
            <w:pPr>
              <w:spacing w:before="0" w:after="60"/>
              <w:jc w:val="center"/>
            </w:pPr>
            <w:r w:rsidRPr="008C5F34">
              <w:rPr>
                <w:lang w:val="en-GB"/>
              </w:rPr>
              <w:t>(S=2, L=12)</w:t>
            </w:r>
          </w:p>
        </w:tc>
      </w:tr>
      <w:tr w:rsidR="00AE377A" w:rsidRPr="008C5F34" w14:paraId="5EE66A66" w14:textId="77777777" w:rsidTr="001D45B7">
        <w:trPr>
          <w:trHeight w:val="287"/>
          <w:jc w:val="center"/>
        </w:trPr>
        <w:tc>
          <w:tcPr>
            <w:tcW w:w="3325" w:type="dxa"/>
            <w:gridSpan w:val="2"/>
            <w:vAlign w:val="center"/>
          </w:tcPr>
          <w:p w14:paraId="141448B2" w14:textId="77777777" w:rsidR="00AE377A" w:rsidRPr="008C5F34" w:rsidRDefault="00AE377A" w:rsidP="001D45B7">
            <w:pPr>
              <w:spacing w:before="0" w:after="60"/>
              <w:jc w:val="center"/>
              <w:rPr>
                <w:lang w:val="en-GB"/>
              </w:rPr>
            </w:pPr>
            <w:r w:rsidRPr="008C5F34">
              <w:rPr>
                <w:lang w:val="en-GB"/>
              </w:rPr>
              <w:t>PDSCH/PUSCH waveform</w:t>
            </w:r>
          </w:p>
        </w:tc>
        <w:tc>
          <w:tcPr>
            <w:tcW w:w="6350" w:type="dxa"/>
            <w:vAlign w:val="center"/>
          </w:tcPr>
          <w:p w14:paraId="6935806C" w14:textId="77777777" w:rsidR="00AE377A" w:rsidRPr="008C5F34" w:rsidRDefault="00AE377A" w:rsidP="001D45B7">
            <w:pPr>
              <w:spacing w:before="0" w:after="0"/>
              <w:jc w:val="center"/>
              <w:rPr>
                <w:lang w:val="en-GB"/>
              </w:rPr>
            </w:pPr>
            <w:r w:rsidRPr="008C5F34">
              <w:rPr>
                <w:lang w:val="en-GB"/>
              </w:rPr>
              <w:t>CP-OFDM for PDSCH</w:t>
            </w:r>
          </w:p>
          <w:p w14:paraId="448C8C12" w14:textId="77777777" w:rsidR="00AE377A" w:rsidRPr="008C5F34" w:rsidRDefault="00AE377A" w:rsidP="001D45B7">
            <w:pPr>
              <w:spacing w:before="0" w:after="60"/>
              <w:jc w:val="center"/>
              <w:rPr>
                <w:lang w:val="en-GB"/>
              </w:rPr>
            </w:pPr>
            <w:r w:rsidRPr="008C5F34">
              <w:rPr>
                <w:lang w:val="en-GB"/>
              </w:rPr>
              <w:t>DFT-s-OFDM for PUSCH</w:t>
            </w:r>
          </w:p>
        </w:tc>
      </w:tr>
      <w:tr w:rsidR="00AE377A" w:rsidRPr="008C5F34" w14:paraId="1F3882F9" w14:textId="77777777" w:rsidTr="001D45B7">
        <w:trPr>
          <w:trHeight w:val="287"/>
          <w:jc w:val="center"/>
        </w:trPr>
        <w:tc>
          <w:tcPr>
            <w:tcW w:w="3325" w:type="dxa"/>
            <w:gridSpan w:val="2"/>
            <w:vAlign w:val="center"/>
          </w:tcPr>
          <w:p w14:paraId="488CBF6B" w14:textId="77777777" w:rsidR="00AE377A" w:rsidRPr="008C5F34" w:rsidRDefault="00AE377A" w:rsidP="001D45B7">
            <w:pPr>
              <w:spacing w:before="0" w:after="60"/>
              <w:jc w:val="center"/>
            </w:pPr>
            <w:r w:rsidRPr="008C5F34">
              <w:rPr>
                <w:lang w:val="en-GB"/>
              </w:rPr>
              <w:t>DMRS symbol index</w:t>
            </w:r>
          </w:p>
        </w:tc>
        <w:tc>
          <w:tcPr>
            <w:tcW w:w="6350" w:type="dxa"/>
            <w:vAlign w:val="center"/>
          </w:tcPr>
          <w:p w14:paraId="5A984915" w14:textId="77777777" w:rsidR="00AE377A" w:rsidRPr="008C5F34" w:rsidRDefault="00AE377A" w:rsidP="001D45B7">
            <w:pPr>
              <w:spacing w:before="0" w:after="60"/>
              <w:jc w:val="center"/>
            </w:pPr>
            <w:r w:rsidRPr="008C5F34">
              <w:rPr>
                <w:lang w:val="en-GB"/>
              </w:rPr>
              <w:t xml:space="preserve">2 (front-loaded) for 1 DMRS </w:t>
            </w:r>
          </w:p>
        </w:tc>
      </w:tr>
      <w:tr w:rsidR="00AE377A" w:rsidRPr="008C5F34" w14:paraId="26B74DE4" w14:textId="77777777" w:rsidTr="001D45B7">
        <w:trPr>
          <w:trHeight w:val="43"/>
          <w:jc w:val="center"/>
        </w:trPr>
        <w:tc>
          <w:tcPr>
            <w:tcW w:w="3325" w:type="dxa"/>
            <w:gridSpan w:val="2"/>
            <w:vAlign w:val="center"/>
          </w:tcPr>
          <w:p w14:paraId="560543DA" w14:textId="77777777" w:rsidR="00AE377A" w:rsidRPr="008C5F34" w:rsidRDefault="00AE377A" w:rsidP="001D45B7">
            <w:pPr>
              <w:spacing w:before="0" w:after="60"/>
              <w:jc w:val="center"/>
              <w:rPr>
                <w:lang w:val="en-GB"/>
              </w:rPr>
            </w:pPr>
            <w:r w:rsidRPr="008C5F34">
              <w:rPr>
                <w:lang w:val="en-GB"/>
              </w:rPr>
              <w:t>MCS</w:t>
            </w:r>
          </w:p>
        </w:tc>
        <w:tc>
          <w:tcPr>
            <w:tcW w:w="6350" w:type="dxa"/>
            <w:vAlign w:val="center"/>
          </w:tcPr>
          <w:p w14:paraId="2308E148" w14:textId="77777777" w:rsidR="00AE377A" w:rsidRPr="008C5F34" w:rsidRDefault="00AE377A" w:rsidP="001D45B7">
            <w:pPr>
              <w:spacing w:before="0" w:after="60"/>
              <w:jc w:val="center"/>
              <w:rPr>
                <w:lang w:val="en-GB"/>
              </w:rPr>
            </w:pPr>
            <w:r w:rsidRPr="008C5F34">
              <w:rPr>
                <w:lang w:val="en-GB"/>
              </w:rPr>
              <w:t>MCS Table 1 (TS 38.214)</w:t>
            </w:r>
          </w:p>
        </w:tc>
      </w:tr>
    </w:tbl>
    <w:p w14:paraId="6133E949" w14:textId="77777777" w:rsidR="00AE377A" w:rsidRPr="0012232E" w:rsidRDefault="00AE377A" w:rsidP="00AE377A">
      <w:pPr>
        <w:rPr>
          <w:lang w:val="en-GB"/>
        </w:rPr>
      </w:pPr>
    </w:p>
    <w:p w14:paraId="2E28907C" w14:textId="77777777" w:rsidR="00805293" w:rsidRDefault="00393962" w:rsidP="00805293">
      <w:pPr>
        <w:pStyle w:val="Caption"/>
        <w:ind w:left="1296" w:firstLine="144"/>
      </w:pPr>
      <w:r w:rsidRPr="00393962">
        <w:rPr>
          <w:noProof/>
        </w:rPr>
        <w:lastRenderedPageBreak/>
        <w:drawing>
          <wp:inline distT="0" distB="0" distL="0" distR="0" wp14:anchorId="7DABFF93" wp14:editId="57A86A35">
            <wp:extent cx="4225290" cy="3549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36392" cy="3558591"/>
                    </a:xfrm>
                    <a:prstGeom prst="rect">
                      <a:avLst/>
                    </a:prstGeom>
                    <a:noFill/>
                    <a:ln>
                      <a:noFill/>
                    </a:ln>
                  </pic:spPr>
                </pic:pic>
              </a:graphicData>
            </a:graphic>
          </wp:inline>
        </w:drawing>
      </w:r>
    </w:p>
    <w:p w14:paraId="5B0A894D" w14:textId="61C77E41" w:rsidR="00805293" w:rsidRPr="008C5F34" w:rsidRDefault="00805293" w:rsidP="00766AC3">
      <w:pPr>
        <w:pStyle w:val="Caption"/>
        <w:ind w:firstLine="144"/>
        <w:jc w:val="center"/>
        <w:rPr>
          <w:i/>
          <w:iCs/>
        </w:rPr>
      </w:pPr>
      <w:r w:rsidRPr="00805293">
        <w:t xml:space="preserve"> </w:t>
      </w:r>
      <w:r w:rsidRPr="008C5F34">
        <w:t xml:space="preserve">Fig. </w:t>
      </w:r>
      <w:r w:rsidR="0060648E">
        <w:t>6</w:t>
      </w:r>
      <w:r w:rsidRPr="008C5F34">
        <w:t>:</w:t>
      </w:r>
      <w:r w:rsidR="0060648E">
        <w:t xml:space="preserve"> DFT-s-OFDM:</w:t>
      </w:r>
      <w:r w:rsidRPr="008C5F34">
        <w:t xml:space="preserve"> </w:t>
      </w:r>
      <w:r w:rsidR="0060648E">
        <w:t xml:space="preserve">MCS 22, TDL-A channel with </w:t>
      </w:r>
      <w:r w:rsidR="00766AC3">
        <w:t>5ns DS, different PTRS patterns and RB allocations</w:t>
      </w:r>
    </w:p>
    <w:p w14:paraId="3201C572" w14:textId="2EEDED5E" w:rsidR="00766AC3" w:rsidRPr="008C5F34" w:rsidRDefault="00FF6871" w:rsidP="00766AC3">
      <w:pPr>
        <w:pStyle w:val="Caption"/>
        <w:ind w:firstLine="144"/>
        <w:jc w:val="center"/>
        <w:rPr>
          <w:i/>
          <w:iCs/>
        </w:rPr>
      </w:pPr>
      <w:r w:rsidRPr="00FF6871">
        <w:rPr>
          <w:noProof/>
        </w:rPr>
        <w:drawing>
          <wp:inline distT="0" distB="0" distL="0" distR="0" wp14:anchorId="0F2E4F00" wp14:editId="7D3F1109">
            <wp:extent cx="4352294" cy="36949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84528" cy="3722363"/>
                    </a:xfrm>
                    <a:prstGeom prst="rect">
                      <a:avLst/>
                    </a:prstGeom>
                    <a:noFill/>
                    <a:ln>
                      <a:noFill/>
                    </a:ln>
                  </pic:spPr>
                </pic:pic>
              </a:graphicData>
            </a:graphic>
          </wp:inline>
        </w:drawing>
      </w:r>
      <w:r w:rsidR="00766AC3" w:rsidRPr="00805293">
        <w:t xml:space="preserve"> </w:t>
      </w:r>
      <w:r w:rsidR="00766AC3">
        <w:br/>
      </w:r>
      <w:r w:rsidR="00766AC3" w:rsidRPr="008C5F34">
        <w:t xml:space="preserve">Fig. </w:t>
      </w:r>
      <w:r w:rsidR="00766AC3">
        <w:t>6</w:t>
      </w:r>
      <w:r w:rsidR="00766AC3" w:rsidRPr="008C5F34">
        <w:t>:</w:t>
      </w:r>
      <w:r w:rsidR="00766AC3">
        <w:t xml:space="preserve"> DFT-s-OFDM:</w:t>
      </w:r>
      <w:r w:rsidR="00766AC3" w:rsidRPr="008C5F34">
        <w:t xml:space="preserve"> </w:t>
      </w:r>
      <w:r w:rsidR="00766AC3">
        <w:t>MCS 24, TDL-A channel with 5ns DS, different PTRS patterns and RB allocations</w:t>
      </w:r>
    </w:p>
    <w:p w14:paraId="209FDF79" w14:textId="09007D7C" w:rsidR="00D87391" w:rsidRPr="00AE377A" w:rsidRDefault="00D87391" w:rsidP="00AE377A"/>
    <w:sectPr w:rsidR="00D87391" w:rsidRPr="00AE377A" w:rsidSect="00D87391">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6AFC" w14:textId="77777777" w:rsidR="006F6FD3" w:rsidRDefault="006F6FD3">
      <w:r>
        <w:separator/>
      </w:r>
    </w:p>
  </w:endnote>
  <w:endnote w:type="continuationSeparator" w:id="0">
    <w:p w14:paraId="11B03EAB" w14:textId="77777777" w:rsidR="006F6FD3" w:rsidRDefault="006F6FD3">
      <w:r>
        <w:continuationSeparator/>
      </w:r>
    </w:p>
  </w:endnote>
  <w:endnote w:type="continuationNotice" w:id="1">
    <w:p w14:paraId="6E34B579" w14:textId="77777777" w:rsidR="006F6FD3" w:rsidRDefault="006F6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863188" w:rsidRDefault="008631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3188" w:rsidRDefault="008631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863188" w:rsidRDefault="008631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862C7" w14:textId="77777777" w:rsidR="006F6FD3" w:rsidRDefault="006F6FD3">
      <w:r>
        <w:separator/>
      </w:r>
    </w:p>
  </w:footnote>
  <w:footnote w:type="continuationSeparator" w:id="0">
    <w:p w14:paraId="674E69B9" w14:textId="77777777" w:rsidR="006F6FD3" w:rsidRDefault="006F6FD3">
      <w:r>
        <w:continuationSeparator/>
      </w:r>
    </w:p>
  </w:footnote>
  <w:footnote w:type="continuationNotice" w:id="1">
    <w:p w14:paraId="58C152DA" w14:textId="77777777" w:rsidR="006F6FD3" w:rsidRDefault="006F6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863188" w:rsidRDefault="008631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F92CC06"/>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65C1E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4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C3B43"/>
    <w:multiLevelType w:val="hybridMultilevel"/>
    <w:tmpl w:val="90DCC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55A42"/>
    <w:multiLevelType w:val="hybridMultilevel"/>
    <w:tmpl w:val="47A02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5F91F51"/>
    <w:multiLevelType w:val="hybridMultilevel"/>
    <w:tmpl w:val="3192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B0A97"/>
    <w:multiLevelType w:val="hybridMultilevel"/>
    <w:tmpl w:val="CFB01EC8"/>
    <w:lvl w:ilvl="0" w:tplc="58088B44">
      <w:start w:val="1"/>
      <w:numFmt w:val="bullet"/>
      <w:lvlText w:val="•"/>
      <w:lvlJc w:val="left"/>
      <w:pPr>
        <w:tabs>
          <w:tab w:val="num" w:pos="360"/>
        </w:tabs>
        <w:ind w:left="360" w:hanging="360"/>
      </w:pPr>
      <w:rPr>
        <w:rFonts w:ascii="Arial" w:hAnsi="Arial" w:hint="default"/>
      </w:rPr>
    </w:lvl>
    <w:lvl w:ilvl="1" w:tplc="31DE93EE">
      <w:numFmt w:val="bullet"/>
      <w:lvlText w:val="◦"/>
      <w:lvlJc w:val="left"/>
      <w:pPr>
        <w:tabs>
          <w:tab w:val="num" w:pos="1080"/>
        </w:tabs>
        <w:ind w:left="1080" w:hanging="360"/>
      </w:pPr>
      <w:rPr>
        <w:rFonts w:ascii="Microsoft Sans Serif" w:hAnsi="Microsoft Sans Serif" w:hint="default"/>
      </w:rPr>
    </w:lvl>
    <w:lvl w:ilvl="2" w:tplc="A6349FCE">
      <w:numFmt w:val="bullet"/>
      <w:lvlText w:val="•"/>
      <w:lvlJc w:val="left"/>
      <w:pPr>
        <w:tabs>
          <w:tab w:val="num" w:pos="1800"/>
        </w:tabs>
        <w:ind w:left="1800" w:hanging="360"/>
      </w:pPr>
      <w:rPr>
        <w:rFonts w:ascii="Microsoft Sans Serif" w:hAnsi="Microsoft Sans Serif" w:hint="default"/>
      </w:rPr>
    </w:lvl>
    <w:lvl w:ilvl="3" w:tplc="482407B4" w:tentative="1">
      <w:start w:val="1"/>
      <w:numFmt w:val="bullet"/>
      <w:lvlText w:val="•"/>
      <w:lvlJc w:val="left"/>
      <w:pPr>
        <w:tabs>
          <w:tab w:val="num" w:pos="2520"/>
        </w:tabs>
        <w:ind w:left="2520" w:hanging="360"/>
      </w:pPr>
      <w:rPr>
        <w:rFonts w:ascii="Arial" w:hAnsi="Arial" w:hint="default"/>
      </w:rPr>
    </w:lvl>
    <w:lvl w:ilvl="4" w:tplc="DD220138" w:tentative="1">
      <w:start w:val="1"/>
      <w:numFmt w:val="bullet"/>
      <w:lvlText w:val="•"/>
      <w:lvlJc w:val="left"/>
      <w:pPr>
        <w:tabs>
          <w:tab w:val="num" w:pos="3240"/>
        </w:tabs>
        <w:ind w:left="3240" w:hanging="360"/>
      </w:pPr>
      <w:rPr>
        <w:rFonts w:ascii="Arial" w:hAnsi="Arial" w:hint="default"/>
      </w:rPr>
    </w:lvl>
    <w:lvl w:ilvl="5" w:tplc="FAECB356" w:tentative="1">
      <w:start w:val="1"/>
      <w:numFmt w:val="bullet"/>
      <w:lvlText w:val="•"/>
      <w:lvlJc w:val="left"/>
      <w:pPr>
        <w:tabs>
          <w:tab w:val="num" w:pos="3960"/>
        </w:tabs>
        <w:ind w:left="3960" w:hanging="360"/>
      </w:pPr>
      <w:rPr>
        <w:rFonts w:ascii="Arial" w:hAnsi="Arial" w:hint="default"/>
      </w:rPr>
    </w:lvl>
    <w:lvl w:ilvl="6" w:tplc="84308E6C" w:tentative="1">
      <w:start w:val="1"/>
      <w:numFmt w:val="bullet"/>
      <w:lvlText w:val="•"/>
      <w:lvlJc w:val="left"/>
      <w:pPr>
        <w:tabs>
          <w:tab w:val="num" w:pos="4680"/>
        </w:tabs>
        <w:ind w:left="4680" w:hanging="360"/>
      </w:pPr>
      <w:rPr>
        <w:rFonts w:ascii="Arial" w:hAnsi="Arial" w:hint="default"/>
      </w:rPr>
    </w:lvl>
    <w:lvl w:ilvl="7" w:tplc="5B147844" w:tentative="1">
      <w:start w:val="1"/>
      <w:numFmt w:val="bullet"/>
      <w:lvlText w:val="•"/>
      <w:lvlJc w:val="left"/>
      <w:pPr>
        <w:tabs>
          <w:tab w:val="num" w:pos="5400"/>
        </w:tabs>
        <w:ind w:left="5400" w:hanging="360"/>
      </w:pPr>
      <w:rPr>
        <w:rFonts w:ascii="Arial" w:hAnsi="Arial" w:hint="default"/>
      </w:rPr>
    </w:lvl>
    <w:lvl w:ilvl="8" w:tplc="54EEC5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20447FFB"/>
    <w:multiLevelType w:val="hybridMultilevel"/>
    <w:tmpl w:val="38F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20756605"/>
    <w:multiLevelType w:val="hybridMultilevel"/>
    <w:tmpl w:val="33F470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F81454"/>
    <w:multiLevelType w:val="hybridMultilevel"/>
    <w:tmpl w:val="06F2B2CC"/>
    <w:lvl w:ilvl="0" w:tplc="BB3C8A32">
      <w:start w:val="1"/>
      <w:numFmt w:val="bullet"/>
      <w:lvlText w:val="•"/>
      <w:lvlJc w:val="left"/>
      <w:pPr>
        <w:tabs>
          <w:tab w:val="num" w:pos="360"/>
        </w:tabs>
        <w:ind w:left="360" w:hanging="360"/>
      </w:pPr>
      <w:rPr>
        <w:rFonts w:ascii="Arial" w:hAnsi="Arial" w:hint="default"/>
      </w:rPr>
    </w:lvl>
    <w:lvl w:ilvl="1" w:tplc="38EAB4DC">
      <w:numFmt w:val="bullet"/>
      <w:lvlText w:val=""/>
      <w:lvlJc w:val="left"/>
      <w:pPr>
        <w:tabs>
          <w:tab w:val="num" w:pos="1080"/>
        </w:tabs>
        <w:ind w:left="1080" w:hanging="360"/>
      </w:pPr>
      <w:rPr>
        <w:rFonts w:ascii="Symbol" w:hAnsi="Symbol" w:hint="default"/>
      </w:rPr>
    </w:lvl>
    <w:lvl w:ilvl="2" w:tplc="0D34DA46">
      <w:numFmt w:val="bullet"/>
      <w:lvlText w:val="o"/>
      <w:lvlJc w:val="left"/>
      <w:pPr>
        <w:tabs>
          <w:tab w:val="num" w:pos="1800"/>
        </w:tabs>
        <w:ind w:left="1800" w:hanging="360"/>
      </w:pPr>
      <w:rPr>
        <w:rFonts w:ascii="Courier New" w:hAnsi="Courier New" w:hint="default"/>
      </w:rPr>
    </w:lvl>
    <w:lvl w:ilvl="3" w:tplc="581A4B00" w:tentative="1">
      <w:start w:val="1"/>
      <w:numFmt w:val="bullet"/>
      <w:lvlText w:val="•"/>
      <w:lvlJc w:val="left"/>
      <w:pPr>
        <w:tabs>
          <w:tab w:val="num" w:pos="2520"/>
        </w:tabs>
        <w:ind w:left="2520" w:hanging="360"/>
      </w:pPr>
      <w:rPr>
        <w:rFonts w:ascii="Arial" w:hAnsi="Arial" w:hint="default"/>
      </w:rPr>
    </w:lvl>
    <w:lvl w:ilvl="4" w:tplc="B024E4EC" w:tentative="1">
      <w:start w:val="1"/>
      <w:numFmt w:val="bullet"/>
      <w:lvlText w:val="•"/>
      <w:lvlJc w:val="left"/>
      <w:pPr>
        <w:tabs>
          <w:tab w:val="num" w:pos="3240"/>
        </w:tabs>
        <w:ind w:left="3240" w:hanging="360"/>
      </w:pPr>
      <w:rPr>
        <w:rFonts w:ascii="Arial" w:hAnsi="Arial" w:hint="default"/>
      </w:rPr>
    </w:lvl>
    <w:lvl w:ilvl="5" w:tplc="F778693E" w:tentative="1">
      <w:start w:val="1"/>
      <w:numFmt w:val="bullet"/>
      <w:lvlText w:val="•"/>
      <w:lvlJc w:val="left"/>
      <w:pPr>
        <w:tabs>
          <w:tab w:val="num" w:pos="3960"/>
        </w:tabs>
        <w:ind w:left="3960" w:hanging="360"/>
      </w:pPr>
      <w:rPr>
        <w:rFonts w:ascii="Arial" w:hAnsi="Arial" w:hint="default"/>
      </w:rPr>
    </w:lvl>
    <w:lvl w:ilvl="6" w:tplc="E0187A0A" w:tentative="1">
      <w:start w:val="1"/>
      <w:numFmt w:val="bullet"/>
      <w:lvlText w:val="•"/>
      <w:lvlJc w:val="left"/>
      <w:pPr>
        <w:tabs>
          <w:tab w:val="num" w:pos="4680"/>
        </w:tabs>
        <w:ind w:left="4680" w:hanging="360"/>
      </w:pPr>
      <w:rPr>
        <w:rFonts w:ascii="Arial" w:hAnsi="Arial" w:hint="default"/>
      </w:rPr>
    </w:lvl>
    <w:lvl w:ilvl="7" w:tplc="339AED54" w:tentative="1">
      <w:start w:val="1"/>
      <w:numFmt w:val="bullet"/>
      <w:lvlText w:val="•"/>
      <w:lvlJc w:val="left"/>
      <w:pPr>
        <w:tabs>
          <w:tab w:val="num" w:pos="5400"/>
        </w:tabs>
        <w:ind w:left="5400" w:hanging="360"/>
      </w:pPr>
      <w:rPr>
        <w:rFonts w:ascii="Arial" w:hAnsi="Arial" w:hint="default"/>
      </w:rPr>
    </w:lvl>
    <w:lvl w:ilvl="8" w:tplc="33524AE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C7BA8"/>
    <w:multiLevelType w:val="hybridMultilevel"/>
    <w:tmpl w:val="6708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AF0A87"/>
    <w:multiLevelType w:val="hybridMultilevel"/>
    <w:tmpl w:val="050A9AEC"/>
    <w:lvl w:ilvl="0" w:tplc="DA6289EE">
      <w:start w:val="1"/>
      <w:numFmt w:val="bullet"/>
      <w:lvlText w:val="◦"/>
      <w:lvlJc w:val="left"/>
      <w:pPr>
        <w:tabs>
          <w:tab w:val="num" w:pos="360"/>
        </w:tabs>
        <w:ind w:left="360" w:hanging="360"/>
      </w:pPr>
      <w:rPr>
        <w:rFonts w:ascii="Microsoft Sans Serif" w:hAnsi="Microsoft Sans Serif" w:hint="default"/>
      </w:rPr>
    </w:lvl>
    <w:lvl w:ilvl="1" w:tplc="E1EA7F1A">
      <w:start w:val="1"/>
      <w:numFmt w:val="bullet"/>
      <w:lvlText w:val="◦"/>
      <w:lvlJc w:val="left"/>
      <w:pPr>
        <w:tabs>
          <w:tab w:val="num" w:pos="1080"/>
        </w:tabs>
        <w:ind w:left="1080" w:hanging="360"/>
      </w:pPr>
      <w:rPr>
        <w:rFonts w:ascii="Microsoft Sans Serif" w:hAnsi="Microsoft Sans Serif" w:hint="default"/>
      </w:rPr>
    </w:lvl>
    <w:lvl w:ilvl="2" w:tplc="67604ED4">
      <w:numFmt w:val="bullet"/>
      <w:lvlText w:val="o"/>
      <w:lvlJc w:val="left"/>
      <w:pPr>
        <w:tabs>
          <w:tab w:val="num" w:pos="1800"/>
        </w:tabs>
        <w:ind w:left="1800" w:hanging="360"/>
      </w:pPr>
      <w:rPr>
        <w:rFonts w:ascii="Courier New" w:hAnsi="Courier New" w:hint="default"/>
      </w:rPr>
    </w:lvl>
    <w:lvl w:ilvl="3" w:tplc="6E124450" w:tentative="1">
      <w:start w:val="1"/>
      <w:numFmt w:val="bullet"/>
      <w:lvlText w:val="◦"/>
      <w:lvlJc w:val="left"/>
      <w:pPr>
        <w:tabs>
          <w:tab w:val="num" w:pos="2520"/>
        </w:tabs>
        <w:ind w:left="2520" w:hanging="360"/>
      </w:pPr>
      <w:rPr>
        <w:rFonts w:ascii="Microsoft Sans Serif" w:hAnsi="Microsoft Sans Serif" w:hint="default"/>
      </w:rPr>
    </w:lvl>
    <w:lvl w:ilvl="4" w:tplc="36B8949A" w:tentative="1">
      <w:start w:val="1"/>
      <w:numFmt w:val="bullet"/>
      <w:lvlText w:val="◦"/>
      <w:lvlJc w:val="left"/>
      <w:pPr>
        <w:tabs>
          <w:tab w:val="num" w:pos="3240"/>
        </w:tabs>
        <w:ind w:left="3240" w:hanging="360"/>
      </w:pPr>
      <w:rPr>
        <w:rFonts w:ascii="Microsoft Sans Serif" w:hAnsi="Microsoft Sans Serif" w:hint="default"/>
      </w:rPr>
    </w:lvl>
    <w:lvl w:ilvl="5" w:tplc="49887744" w:tentative="1">
      <w:start w:val="1"/>
      <w:numFmt w:val="bullet"/>
      <w:lvlText w:val="◦"/>
      <w:lvlJc w:val="left"/>
      <w:pPr>
        <w:tabs>
          <w:tab w:val="num" w:pos="3960"/>
        </w:tabs>
        <w:ind w:left="3960" w:hanging="360"/>
      </w:pPr>
      <w:rPr>
        <w:rFonts w:ascii="Microsoft Sans Serif" w:hAnsi="Microsoft Sans Serif" w:hint="default"/>
      </w:rPr>
    </w:lvl>
    <w:lvl w:ilvl="6" w:tplc="CF4885E4" w:tentative="1">
      <w:start w:val="1"/>
      <w:numFmt w:val="bullet"/>
      <w:lvlText w:val="◦"/>
      <w:lvlJc w:val="left"/>
      <w:pPr>
        <w:tabs>
          <w:tab w:val="num" w:pos="4680"/>
        </w:tabs>
        <w:ind w:left="4680" w:hanging="360"/>
      </w:pPr>
      <w:rPr>
        <w:rFonts w:ascii="Microsoft Sans Serif" w:hAnsi="Microsoft Sans Serif" w:hint="default"/>
      </w:rPr>
    </w:lvl>
    <w:lvl w:ilvl="7" w:tplc="10B09FDC" w:tentative="1">
      <w:start w:val="1"/>
      <w:numFmt w:val="bullet"/>
      <w:lvlText w:val="◦"/>
      <w:lvlJc w:val="left"/>
      <w:pPr>
        <w:tabs>
          <w:tab w:val="num" w:pos="5400"/>
        </w:tabs>
        <w:ind w:left="5400" w:hanging="360"/>
      </w:pPr>
      <w:rPr>
        <w:rFonts w:ascii="Microsoft Sans Serif" w:hAnsi="Microsoft Sans Serif" w:hint="default"/>
      </w:rPr>
    </w:lvl>
    <w:lvl w:ilvl="8" w:tplc="3B0CA98E" w:tentative="1">
      <w:start w:val="1"/>
      <w:numFmt w:val="bullet"/>
      <w:lvlText w:val="◦"/>
      <w:lvlJc w:val="left"/>
      <w:pPr>
        <w:tabs>
          <w:tab w:val="num" w:pos="6120"/>
        </w:tabs>
        <w:ind w:left="6120" w:hanging="360"/>
      </w:pPr>
      <w:rPr>
        <w:rFonts w:ascii="Microsoft Sans Serif" w:hAnsi="Microsoft Sans Serif" w:hint="default"/>
      </w:rPr>
    </w:lvl>
  </w:abstractNum>
  <w:abstractNum w:abstractNumId="25"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926B8"/>
    <w:multiLevelType w:val="hybridMultilevel"/>
    <w:tmpl w:val="1C7E80AA"/>
    <w:lvl w:ilvl="0" w:tplc="747883B6">
      <w:start w:val="1"/>
      <w:numFmt w:val="bullet"/>
      <w:lvlText w:val=""/>
      <w:lvlJc w:val="left"/>
      <w:pPr>
        <w:tabs>
          <w:tab w:val="num" w:pos="360"/>
        </w:tabs>
        <w:ind w:left="360" w:hanging="360"/>
      </w:pPr>
      <w:rPr>
        <w:rFonts w:ascii="Symbol" w:hAnsi="Symbol" w:hint="default"/>
      </w:rPr>
    </w:lvl>
    <w:lvl w:ilvl="1" w:tplc="60D674E4">
      <w:start w:val="83"/>
      <w:numFmt w:val="bullet"/>
      <w:lvlText w:val="◦"/>
      <w:lvlJc w:val="left"/>
      <w:pPr>
        <w:tabs>
          <w:tab w:val="num" w:pos="1080"/>
        </w:tabs>
        <w:ind w:left="1080" w:hanging="360"/>
      </w:pPr>
      <w:rPr>
        <w:rFonts w:ascii="Microsoft Sans Serif" w:hAnsi="Microsoft Sans Serif" w:cs="Times New Roman" w:hint="default"/>
      </w:rPr>
    </w:lvl>
    <w:lvl w:ilvl="2" w:tplc="D0F6FAA8">
      <w:numFmt w:val="bullet"/>
      <w:lvlText w:val="•"/>
      <w:lvlJc w:val="left"/>
      <w:pPr>
        <w:tabs>
          <w:tab w:val="num" w:pos="1800"/>
        </w:tabs>
        <w:ind w:left="1800" w:hanging="360"/>
      </w:pPr>
      <w:rPr>
        <w:rFonts w:ascii="Microsoft Sans Serif" w:hAnsi="Microsoft Sans Serif" w:cs="Times New Roman" w:hint="default"/>
      </w:rPr>
    </w:lvl>
    <w:lvl w:ilvl="3" w:tplc="C6203BF0">
      <w:start w:val="1"/>
      <w:numFmt w:val="bullet"/>
      <w:lvlText w:val=""/>
      <w:lvlJc w:val="left"/>
      <w:pPr>
        <w:tabs>
          <w:tab w:val="num" w:pos="2520"/>
        </w:tabs>
        <w:ind w:left="2520" w:hanging="360"/>
      </w:pPr>
      <w:rPr>
        <w:rFonts w:ascii="Symbol" w:hAnsi="Symbol" w:hint="default"/>
      </w:rPr>
    </w:lvl>
    <w:lvl w:ilvl="4" w:tplc="C4AA39CC">
      <w:start w:val="1"/>
      <w:numFmt w:val="bullet"/>
      <w:lvlText w:val=""/>
      <w:lvlJc w:val="left"/>
      <w:pPr>
        <w:tabs>
          <w:tab w:val="num" w:pos="3240"/>
        </w:tabs>
        <w:ind w:left="3240" w:hanging="360"/>
      </w:pPr>
      <w:rPr>
        <w:rFonts w:ascii="Symbol" w:hAnsi="Symbol" w:hint="default"/>
      </w:rPr>
    </w:lvl>
    <w:lvl w:ilvl="5" w:tplc="BF3E513E">
      <w:start w:val="1"/>
      <w:numFmt w:val="bullet"/>
      <w:lvlText w:val=""/>
      <w:lvlJc w:val="left"/>
      <w:pPr>
        <w:tabs>
          <w:tab w:val="num" w:pos="3960"/>
        </w:tabs>
        <w:ind w:left="3960" w:hanging="360"/>
      </w:pPr>
      <w:rPr>
        <w:rFonts w:ascii="Symbol" w:hAnsi="Symbol" w:hint="default"/>
      </w:rPr>
    </w:lvl>
    <w:lvl w:ilvl="6" w:tplc="3366346A">
      <w:start w:val="1"/>
      <w:numFmt w:val="bullet"/>
      <w:lvlText w:val=""/>
      <w:lvlJc w:val="left"/>
      <w:pPr>
        <w:tabs>
          <w:tab w:val="num" w:pos="4680"/>
        </w:tabs>
        <w:ind w:left="4680" w:hanging="360"/>
      </w:pPr>
      <w:rPr>
        <w:rFonts w:ascii="Symbol" w:hAnsi="Symbol" w:hint="default"/>
      </w:rPr>
    </w:lvl>
    <w:lvl w:ilvl="7" w:tplc="162A8C60">
      <w:start w:val="1"/>
      <w:numFmt w:val="bullet"/>
      <w:lvlText w:val=""/>
      <w:lvlJc w:val="left"/>
      <w:pPr>
        <w:tabs>
          <w:tab w:val="num" w:pos="5400"/>
        </w:tabs>
        <w:ind w:left="5400" w:hanging="360"/>
      </w:pPr>
      <w:rPr>
        <w:rFonts w:ascii="Symbol" w:hAnsi="Symbol" w:hint="default"/>
      </w:rPr>
    </w:lvl>
    <w:lvl w:ilvl="8" w:tplc="BEF414E4">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701CD"/>
    <w:multiLevelType w:val="hybridMultilevel"/>
    <w:tmpl w:val="462C8E2C"/>
    <w:lvl w:ilvl="0" w:tplc="04090001">
      <w:start w:val="1"/>
      <w:numFmt w:val="bullet"/>
      <w:lvlText w:val=""/>
      <w:lvlJc w:val="left"/>
      <w:pPr>
        <w:tabs>
          <w:tab w:val="num" w:pos="360"/>
        </w:tabs>
        <w:ind w:left="360" w:hanging="360"/>
      </w:pPr>
      <w:rPr>
        <w:rFonts w:ascii="Symbol" w:hAnsi="Symbol" w:hint="default"/>
      </w:rPr>
    </w:lvl>
    <w:lvl w:ilvl="1" w:tplc="613E0E8E">
      <w:start w:val="1"/>
      <w:numFmt w:val="bullet"/>
      <w:lvlText w:val="◦"/>
      <w:lvlJc w:val="left"/>
      <w:pPr>
        <w:tabs>
          <w:tab w:val="num" w:pos="1080"/>
        </w:tabs>
        <w:ind w:left="1080" w:hanging="360"/>
      </w:pPr>
      <w:rPr>
        <w:rFonts w:ascii="Microsoft Sans Serif" w:hAnsi="Microsoft Sans Serif" w:hint="default"/>
      </w:rPr>
    </w:lvl>
    <w:lvl w:ilvl="2" w:tplc="9F54DAD2">
      <w:numFmt w:val="bullet"/>
      <w:lvlText w:val="o"/>
      <w:lvlJc w:val="left"/>
      <w:pPr>
        <w:tabs>
          <w:tab w:val="num" w:pos="1800"/>
        </w:tabs>
        <w:ind w:left="1800" w:hanging="360"/>
      </w:pPr>
      <w:rPr>
        <w:rFonts w:ascii="Courier New" w:hAnsi="Courier New" w:hint="default"/>
      </w:rPr>
    </w:lvl>
    <w:lvl w:ilvl="3" w:tplc="31F261A8">
      <w:numFmt w:val="bullet"/>
      <w:lvlText w:val=""/>
      <w:lvlJc w:val="left"/>
      <w:pPr>
        <w:tabs>
          <w:tab w:val="num" w:pos="2520"/>
        </w:tabs>
        <w:ind w:left="2520" w:hanging="360"/>
      </w:pPr>
      <w:rPr>
        <w:rFonts w:ascii="Wingdings" w:hAnsi="Wingdings" w:hint="default"/>
      </w:rPr>
    </w:lvl>
    <w:lvl w:ilvl="4" w:tplc="EAD81FBE" w:tentative="1">
      <w:start w:val="1"/>
      <w:numFmt w:val="bullet"/>
      <w:lvlText w:val="◦"/>
      <w:lvlJc w:val="left"/>
      <w:pPr>
        <w:tabs>
          <w:tab w:val="num" w:pos="3240"/>
        </w:tabs>
        <w:ind w:left="3240" w:hanging="360"/>
      </w:pPr>
      <w:rPr>
        <w:rFonts w:ascii="Microsoft Sans Serif" w:hAnsi="Microsoft Sans Serif" w:hint="default"/>
      </w:rPr>
    </w:lvl>
    <w:lvl w:ilvl="5" w:tplc="3BAE130C" w:tentative="1">
      <w:start w:val="1"/>
      <w:numFmt w:val="bullet"/>
      <w:lvlText w:val="◦"/>
      <w:lvlJc w:val="left"/>
      <w:pPr>
        <w:tabs>
          <w:tab w:val="num" w:pos="3960"/>
        </w:tabs>
        <w:ind w:left="3960" w:hanging="360"/>
      </w:pPr>
      <w:rPr>
        <w:rFonts w:ascii="Microsoft Sans Serif" w:hAnsi="Microsoft Sans Serif" w:hint="default"/>
      </w:rPr>
    </w:lvl>
    <w:lvl w:ilvl="6" w:tplc="EF46DE8E" w:tentative="1">
      <w:start w:val="1"/>
      <w:numFmt w:val="bullet"/>
      <w:lvlText w:val="◦"/>
      <w:lvlJc w:val="left"/>
      <w:pPr>
        <w:tabs>
          <w:tab w:val="num" w:pos="4680"/>
        </w:tabs>
        <w:ind w:left="4680" w:hanging="360"/>
      </w:pPr>
      <w:rPr>
        <w:rFonts w:ascii="Microsoft Sans Serif" w:hAnsi="Microsoft Sans Serif" w:hint="default"/>
      </w:rPr>
    </w:lvl>
    <w:lvl w:ilvl="7" w:tplc="6FCC7A1C" w:tentative="1">
      <w:start w:val="1"/>
      <w:numFmt w:val="bullet"/>
      <w:lvlText w:val="◦"/>
      <w:lvlJc w:val="left"/>
      <w:pPr>
        <w:tabs>
          <w:tab w:val="num" w:pos="5400"/>
        </w:tabs>
        <w:ind w:left="5400" w:hanging="360"/>
      </w:pPr>
      <w:rPr>
        <w:rFonts w:ascii="Microsoft Sans Serif" w:hAnsi="Microsoft Sans Serif" w:hint="default"/>
      </w:rPr>
    </w:lvl>
    <w:lvl w:ilvl="8" w:tplc="FA18EE74"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2" w15:restartNumberingAfterBreak="0">
    <w:nsid w:val="6498623D"/>
    <w:multiLevelType w:val="hybridMultilevel"/>
    <w:tmpl w:val="960A65C8"/>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3" w15:restartNumberingAfterBreak="0">
    <w:nsid w:val="673A7909"/>
    <w:multiLevelType w:val="hybridMultilevel"/>
    <w:tmpl w:val="339E7CA0"/>
    <w:lvl w:ilvl="0" w:tplc="9FF87482">
      <w:start w:val="1"/>
      <w:numFmt w:val="bullet"/>
      <w:lvlText w:val="•"/>
      <w:lvlJc w:val="left"/>
      <w:pPr>
        <w:tabs>
          <w:tab w:val="num" w:pos="720"/>
        </w:tabs>
        <w:ind w:left="720" w:hanging="360"/>
      </w:pPr>
      <w:rPr>
        <w:rFonts w:ascii="Arial" w:hAnsi="Arial" w:hint="default"/>
      </w:rPr>
    </w:lvl>
    <w:lvl w:ilvl="1" w:tplc="05640CD2">
      <w:numFmt w:val="bullet"/>
      <w:lvlText w:val="◦"/>
      <w:lvlJc w:val="left"/>
      <w:pPr>
        <w:tabs>
          <w:tab w:val="num" w:pos="1440"/>
        </w:tabs>
        <w:ind w:left="1440" w:hanging="360"/>
      </w:pPr>
      <w:rPr>
        <w:rFonts w:ascii="Microsoft Sans Serif" w:hAnsi="Microsoft Sans Serif" w:hint="default"/>
      </w:rPr>
    </w:lvl>
    <w:lvl w:ilvl="2" w:tplc="2D2C5B90">
      <w:numFmt w:val="bullet"/>
      <w:lvlText w:val="•"/>
      <w:lvlJc w:val="left"/>
      <w:pPr>
        <w:tabs>
          <w:tab w:val="num" w:pos="2160"/>
        </w:tabs>
        <w:ind w:left="2160" w:hanging="360"/>
      </w:pPr>
      <w:rPr>
        <w:rFonts w:ascii="Microsoft Sans Serif" w:hAnsi="Microsoft Sans Serif" w:hint="default"/>
      </w:rPr>
    </w:lvl>
    <w:lvl w:ilvl="3" w:tplc="0100CAE6">
      <w:numFmt w:val="bullet"/>
      <w:lvlText w:val="◦"/>
      <w:lvlJc w:val="left"/>
      <w:pPr>
        <w:tabs>
          <w:tab w:val="num" w:pos="2880"/>
        </w:tabs>
        <w:ind w:left="2880" w:hanging="360"/>
      </w:pPr>
      <w:rPr>
        <w:rFonts w:ascii="Microsoft Sans Serif" w:hAnsi="Microsoft Sans Serif" w:hint="default"/>
      </w:rPr>
    </w:lvl>
    <w:lvl w:ilvl="4" w:tplc="904A0DFE" w:tentative="1">
      <w:start w:val="1"/>
      <w:numFmt w:val="bullet"/>
      <w:lvlText w:val="•"/>
      <w:lvlJc w:val="left"/>
      <w:pPr>
        <w:tabs>
          <w:tab w:val="num" w:pos="3600"/>
        </w:tabs>
        <w:ind w:left="3600" w:hanging="360"/>
      </w:pPr>
      <w:rPr>
        <w:rFonts w:ascii="Arial" w:hAnsi="Arial" w:hint="default"/>
      </w:rPr>
    </w:lvl>
    <w:lvl w:ilvl="5" w:tplc="3BFE09EA" w:tentative="1">
      <w:start w:val="1"/>
      <w:numFmt w:val="bullet"/>
      <w:lvlText w:val="•"/>
      <w:lvlJc w:val="left"/>
      <w:pPr>
        <w:tabs>
          <w:tab w:val="num" w:pos="4320"/>
        </w:tabs>
        <w:ind w:left="4320" w:hanging="360"/>
      </w:pPr>
      <w:rPr>
        <w:rFonts w:ascii="Arial" w:hAnsi="Arial" w:hint="default"/>
      </w:rPr>
    </w:lvl>
    <w:lvl w:ilvl="6" w:tplc="9C7A93D8" w:tentative="1">
      <w:start w:val="1"/>
      <w:numFmt w:val="bullet"/>
      <w:lvlText w:val="•"/>
      <w:lvlJc w:val="left"/>
      <w:pPr>
        <w:tabs>
          <w:tab w:val="num" w:pos="5040"/>
        </w:tabs>
        <w:ind w:left="5040" w:hanging="360"/>
      </w:pPr>
      <w:rPr>
        <w:rFonts w:ascii="Arial" w:hAnsi="Arial" w:hint="default"/>
      </w:rPr>
    </w:lvl>
    <w:lvl w:ilvl="7" w:tplc="71068A50" w:tentative="1">
      <w:start w:val="1"/>
      <w:numFmt w:val="bullet"/>
      <w:lvlText w:val="•"/>
      <w:lvlJc w:val="left"/>
      <w:pPr>
        <w:tabs>
          <w:tab w:val="num" w:pos="5760"/>
        </w:tabs>
        <w:ind w:left="5760" w:hanging="360"/>
      </w:pPr>
      <w:rPr>
        <w:rFonts w:ascii="Arial" w:hAnsi="Arial" w:hint="default"/>
      </w:rPr>
    </w:lvl>
    <w:lvl w:ilvl="8" w:tplc="93CC79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3"/>
  </w:num>
  <w:num w:numId="4">
    <w:abstractNumId w:val="22"/>
  </w:num>
  <w:num w:numId="5">
    <w:abstractNumId w:val="34"/>
  </w:num>
  <w:num w:numId="6">
    <w:abstractNumId w:val="35"/>
  </w:num>
  <w:num w:numId="7">
    <w:abstractNumId w:val="36"/>
  </w:num>
  <w:num w:numId="8">
    <w:abstractNumId w:val="6"/>
  </w:num>
  <w:num w:numId="9">
    <w:abstractNumId w:val="16"/>
  </w:num>
  <w:num w:numId="10">
    <w:abstractNumId w:val="2"/>
  </w:num>
  <w:num w:numId="11">
    <w:abstractNumId w:val="27"/>
  </w:num>
  <w:num w:numId="12">
    <w:abstractNumId w:val="26"/>
  </w:num>
  <w:num w:numId="13">
    <w:abstractNumId w:val="19"/>
  </w:num>
  <w:num w:numId="14">
    <w:abstractNumId w:val="1"/>
  </w:num>
  <w:num w:numId="15">
    <w:abstractNumId w:val="31"/>
  </w:num>
  <w:num w:numId="16">
    <w:abstractNumId w:val="25"/>
  </w:num>
  <w:num w:numId="17">
    <w:abstractNumId w:val="8"/>
  </w:num>
  <w:num w:numId="18">
    <w:abstractNumId w:val="32"/>
  </w:num>
  <w:num w:numId="19">
    <w:abstractNumId w:val="33"/>
  </w:num>
  <w:num w:numId="20">
    <w:abstractNumId w:val="11"/>
  </w:num>
  <w:num w:numId="21">
    <w:abstractNumId w:val="24"/>
  </w:num>
  <w:num w:numId="22">
    <w:abstractNumId w:val="28"/>
  </w:num>
  <w:num w:numId="23">
    <w:abstractNumId w:val="29"/>
  </w:num>
  <w:num w:numId="24">
    <w:abstractNumId w:val="21"/>
  </w:num>
  <w:num w:numId="25">
    <w:abstractNumId w:val="7"/>
  </w:num>
  <w:num w:numId="26">
    <w:abstractNumId w:val="14"/>
  </w:num>
  <w:num w:numId="27">
    <w:abstractNumId w:val="4"/>
  </w:num>
  <w:num w:numId="28">
    <w:abstractNumId w:val="13"/>
  </w:num>
  <w:num w:numId="29">
    <w:abstractNumId w:val="23"/>
  </w:num>
  <w:num w:numId="30">
    <w:abstractNumId w:val="12"/>
  </w:num>
  <w:num w:numId="31">
    <w:abstractNumId w:val="20"/>
  </w:num>
  <w:num w:numId="32">
    <w:abstractNumId w:val="5"/>
  </w:num>
  <w:num w:numId="33">
    <w:abstractNumId w:val="10"/>
  </w:num>
  <w:num w:numId="34">
    <w:abstractNumId w:val="30"/>
  </w:num>
  <w:num w:numId="35">
    <w:abstractNumId w:val="9"/>
  </w:num>
  <w:num w:numId="36">
    <w:abstractNumId w:val="15"/>
  </w:num>
  <w:num w:numId="37">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739"/>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26C"/>
    <w:rsid w:val="00012296"/>
    <w:rsid w:val="000124D1"/>
    <w:rsid w:val="0001274B"/>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4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B85"/>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3F5"/>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41B"/>
    <w:rsid w:val="000255A1"/>
    <w:rsid w:val="000258DD"/>
    <w:rsid w:val="0002591B"/>
    <w:rsid w:val="00025C9A"/>
    <w:rsid w:val="00025E4F"/>
    <w:rsid w:val="000261A3"/>
    <w:rsid w:val="000266AE"/>
    <w:rsid w:val="000267EB"/>
    <w:rsid w:val="000268EA"/>
    <w:rsid w:val="00026905"/>
    <w:rsid w:val="00026977"/>
    <w:rsid w:val="00026B7D"/>
    <w:rsid w:val="00026C52"/>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093"/>
    <w:rsid w:val="000321DC"/>
    <w:rsid w:val="000325EF"/>
    <w:rsid w:val="000329E9"/>
    <w:rsid w:val="00032A0C"/>
    <w:rsid w:val="00032C57"/>
    <w:rsid w:val="00032E19"/>
    <w:rsid w:val="00032F26"/>
    <w:rsid w:val="00032F8C"/>
    <w:rsid w:val="00033423"/>
    <w:rsid w:val="00033AFC"/>
    <w:rsid w:val="00033CA9"/>
    <w:rsid w:val="00033CE8"/>
    <w:rsid w:val="000340FD"/>
    <w:rsid w:val="00034207"/>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1C46"/>
    <w:rsid w:val="0005201C"/>
    <w:rsid w:val="0005241E"/>
    <w:rsid w:val="00052488"/>
    <w:rsid w:val="000524BA"/>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87"/>
    <w:rsid w:val="00060291"/>
    <w:rsid w:val="000602B9"/>
    <w:rsid w:val="000602E9"/>
    <w:rsid w:val="000602F9"/>
    <w:rsid w:val="0006030D"/>
    <w:rsid w:val="0006031E"/>
    <w:rsid w:val="00060477"/>
    <w:rsid w:val="00060586"/>
    <w:rsid w:val="00060598"/>
    <w:rsid w:val="0006090A"/>
    <w:rsid w:val="00060AD6"/>
    <w:rsid w:val="00060B9E"/>
    <w:rsid w:val="00060C67"/>
    <w:rsid w:val="00060F2D"/>
    <w:rsid w:val="00060FDB"/>
    <w:rsid w:val="0006106F"/>
    <w:rsid w:val="000611D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A"/>
    <w:rsid w:val="000634FE"/>
    <w:rsid w:val="00063837"/>
    <w:rsid w:val="00063884"/>
    <w:rsid w:val="000639E0"/>
    <w:rsid w:val="00063C68"/>
    <w:rsid w:val="00063F57"/>
    <w:rsid w:val="000644E4"/>
    <w:rsid w:val="00064547"/>
    <w:rsid w:val="000646C9"/>
    <w:rsid w:val="0006480B"/>
    <w:rsid w:val="00064944"/>
    <w:rsid w:val="00064A2B"/>
    <w:rsid w:val="00064B46"/>
    <w:rsid w:val="00064C34"/>
    <w:rsid w:val="00064DDE"/>
    <w:rsid w:val="00065016"/>
    <w:rsid w:val="00065031"/>
    <w:rsid w:val="0006515E"/>
    <w:rsid w:val="0006549C"/>
    <w:rsid w:val="0006550F"/>
    <w:rsid w:val="00065580"/>
    <w:rsid w:val="00065593"/>
    <w:rsid w:val="000655C8"/>
    <w:rsid w:val="0006571D"/>
    <w:rsid w:val="000659DD"/>
    <w:rsid w:val="00065ADC"/>
    <w:rsid w:val="00065B57"/>
    <w:rsid w:val="00065BB9"/>
    <w:rsid w:val="00065C9D"/>
    <w:rsid w:val="00065D64"/>
    <w:rsid w:val="00065E53"/>
    <w:rsid w:val="00066173"/>
    <w:rsid w:val="0006625A"/>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CE"/>
    <w:rsid w:val="0007475B"/>
    <w:rsid w:val="00074A9E"/>
    <w:rsid w:val="00074BF5"/>
    <w:rsid w:val="00074CFB"/>
    <w:rsid w:val="00074ED6"/>
    <w:rsid w:val="00075021"/>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B"/>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768"/>
    <w:rsid w:val="00091CE4"/>
    <w:rsid w:val="00091DA6"/>
    <w:rsid w:val="000921D6"/>
    <w:rsid w:val="000921E3"/>
    <w:rsid w:val="000924F2"/>
    <w:rsid w:val="0009267A"/>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77"/>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7B"/>
    <w:rsid w:val="000A1F57"/>
    <w:rsid w:val="000A20AD"/>
    <w:rsid w:val="000A21AE"/>
    <w:rsid w:val="000A23D2"/>
    <w:rsid w:val="000A23E5"/>
    <w:rsid w:val="000A26E4"/>
    <w:rsid w:val="000A2ADE"/>
    <w:rsid w:val="000A2AED"/>
    <w:rsid w:val="000A2D70"/>
    <w:rsid w:val="000A2DA8"/>
    <w:rsid w:val="000A31F7"/>
    <w:rsid w:val="000A39F2"/>
    <w:rsid w:val="000A3ACB"/>
    <w:rsid w:val="000A44AC"/>
    <w:rsid w:val="000A48F6"/>
    <w:rsid w:val="000A49C9"/>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0CB"/>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B7F4C"/>
    <w:rsid w:val="000C0145"/>
    <w:rsid w:val="000C028F"/>
    <w:rsid w:val="000C085C"/>
    <w:rsid w:val="000C08CD"/>
    <w:rsid w:val="000C0916"/>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9F8"/>
    <w:rsid w:val="000C6A01"/>
    <w:rsid w:val="000C6C5F"/>
    <w:rsid w:val="000C6E1C"/>
    <w:rsid w:val="000C71D9"/>
    <w:rsid w:val="000C76B9"/>
    <w:rsid w:val="000C7756"/>
    <w:rsid w:val="000C7917"/>
    <w:rsid w:val="000C7A25"/>
    <w:rsid w:val="000C7D20"/>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B3"/>
    <w:rsid w:val="000D1FB3"/>
    <w:rsid w:val="000D201C"/>
    <w:rsid w:val="000D206C"/>
    <w:rsid w:val="000D2185"/>
    <w:rsid w:val="000D2665"/>
    <w:rsid w:val="000D27E4"/>
    <w:rsid w:val="000D2AE0"/>
    <w:rsid w:val="000D2BC9"/>
    <w:rsid w:val="000D2CDA"/>
    <w:rsid w:val="000D30BC"/>
    <w:rsid w:val="000D3441"/>
    <w:rsid w:val="000D352A"/>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084"/>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846"/>
    <w:rsid w:val="000E1E8E"/>
    <w:rsid w:val="000E2469"/>
    <w:rsid w:val="000E2666"/>
    <w:rsid w:val="000E2787"/>
    <w:rsid w:val="000E279B"/>
    <w:rsid w:val="000E288D"/>
    <w:rsid w:val="000E28AC"/>
    <w:rsid w:val="000E28DA"/>
    <w:rsid w:val="000E2A2E"/>
    <w:rsid w:val="000E2C7C"/>
    <w:rsid w:val="000E2D91"/>
    <w:rsid w:val="000E2E29"/>
    <w:rsid w:val="000E2EE0"/>
    <w:rsid w:val="000E3075"/>
    <w:rsid w:val="000E3226"/>
    <w:rsid w:val="000E3317"/>
    <w:rsid w:val="000E331F"/>
    <w:rsid w:val="000E3358"/>
    <w:rsid w:val="000E3456"/>
    <w:rsid w:val="000E3767"/>
    <w:rsid w:val="000E3839"/>
    <w:rsid w:val="000E38ED"/>
    <w:rsid w:val="000E3930"/>
    <w:rsid w:val="000E3AF1"/>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454"/>
    <w:rsid w:val="000F095B"/>
    <w:rsid w:val="000F0AAF"/>
    <w:rsid w:val="000F1130"/>
    <w:rsid w:val="000F1185"/>
    <w:rsid w:val="000F13C4"/>
    <w:rsid w:val="000F13D7"/>
    <w:rsid w:val="000F17E4"/>
    <w:rsid w:val="000F1878"/>
    <w:rsid w:val="000F1CBA"/>
    <w:rsid w:val="000F1CF3"/>
    <w:rsid w:val="000F1E17"/>
    <w:rsid w:val="000F1F98"/>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DF1"/>
    <w:rsid w:val="000F4E96"/>
    <w:rsid w:val="000F4F44"/>
    <w:rsid w:val="000F4FA3"/>
    <w:rsid w:val="000F52C0"/>
    <w:rsid w:val="000F53B9"/>
    <w:rsid w:val="000F53CB"/>
    <w:rsid w:val="000F5BB7"/>
    <w:rsid w:val="000F5BF0"/>
    <w:rsid w:val="000F5E40"/>
    <w:rsid w:val="000F5EDD"/>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20"/>
    <w:rsid w:val="00100BDB"/>
    <w:rsid w:val="00100BEE"/>
    <w:rsid w:val="00100C6A"/>
    <w:rsid w:val="00100D41"/>
    <w:rsid w:val="00100D9B"/>
    <w:rsid w:val="00100EAA"/>
    <w:rsid w:val="0010104F"/>
    <w:rsid w:val="00101081"/>
    <w:rsid w:val="001010D7"/>
    <w:rsid w:val="00101306"/>
    <w:rsid w:val="00101489"/>
    <w:rsid w:val="0010152B"/>
    <w:rsid w:val="0010169C"/>
    <w:rsid w:val="0010173D"/>
    <w:rsid w:val="001017C8"/>
    <w:rsid w:val="00101A0E"/>
    <w:rsid w:val="00101ACE"/>
    <w:rsid w:val="00101C27"/>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9A6"/>
    <w:rsid w:val="00103B77"/>
    <w:rsid w:val="00103BFE"/>
    <w:rsid w:val="00103FB7"/>
    <w:rsid w:val="00104058"/>
    <w:rsid w:val="0010405D"/>
    <w:rsid w:val="001041E7"/>
    <w:rsid w:val="00104228"/>
    <w:rsid w:val="00104446"/>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533"/>
    <w:rsid w:val="00107952"/>
    <w:rsid w:val="0010795D"/>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242"/>
    <w:rsid w:val="00114379"/>
    <w:rsid w:val="00114636"/>
    <w:rsid w:val="001146A3"/>
    <w:rsid w:val="001146C6"/>
    <w:rsid w:val="00114720"/>
    <w:rsid w:val="001147B8"/>
    <w:rsid w:val="00114949"/>
    <w:rsid w:val="00114B46"/>
    <w:rsid w:val="00114D49"/>
    <w:rsid w:val="00114D75"/>
    <w:rsid w:val="00114E61"/>
    <w:rsid w:val="00114EA7"/>
    <w:rsid w:val="0011536C"/>
    <w:rsid w:val="00115545"/>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09D"/>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1E"/>
    <w:rsid w:val="001255A6"/>
    <w:rsid w:val="001255C4"/>
    <w:rsid w:val="00125841"/>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6"/>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5A6"/>
    <w:rsid w:val="0013664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C4"/>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A95"/>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50"/>
    <w:rsid w:val="00153A48"/>
    <w:rsid w:val="00153A6B"/>
    <w:rsid w:val="00153E69"/>
    <w:rsid w:val="00153EEF"/>
    <w:rsid w:val="00153F04"/>
    <w:rsid w:val="00153F29"/>
    <w:rsid w:val="001540E5"/>
    <w:rsid w:val="001541DB"/>
    <w:rsid w:val="0015449B"/>
    <w:rsid w:val="001544AB"/>
    <w:rsid w:val="0015454D"/>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432"/>
    <w:rsid w:val="001605C1"/>
    <w:rsid w:val="00160622"/>
    <w:rsid w:val="00160674"/>
    <w:rsid w:val="00160786"/>
    <w:rsid w:val="001607A2"/>
    <w:rsid w:val="00160B9D"/>
    <w:rsid w:val="00160C1A"/>
    <w:rsid w:val="00160D99"/>
    <w:rsid w:val="00160F51"/>
    <w:rsid w:val="00160FCC"/>
    <w:rsid w:val="00161110"/>
    <w:rsid w:val="00161285"/>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7"/>
    <w:rsid w:val="00167BBE"/>
    <w:rsid w:val="00167CD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84A"/>
    <w:rsid w:val="001749A2"/>
    <w:rsid w:val="00174BEA"/>
    <w:rsid w:val="00174D8A"/>
    <w:rsid w:val="00174DDB"/>
    <w:rsid w:val="00174FAF"/>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47B"/>
    <w:rsid w:val="00186814"/>
    <w:rsid w:val="0018695F"/>
    <w:rsid w:val="00186B4D"/>
    <w:rsid w:val="00186B8A"/>
    <w:rsid w:val="00186BF2"/>
    <w:rsid w:val="00186E17"/>
    <w:rsid w:val="00187040"/>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3F43"/>
    <w:rsid w:val="001941AA"/>
    <w:rsid w:val="0019443E"/>
    <w:rsid w:val="0019457F"/>
    <w:rsid w:val="001945A8"/>
    <w:rsid w:val="00194955"/>
    <w:rsid w:val="00194B6F"/>
    <w:rsid w:val="00194BD7"/>
    <w:rsid w:val="00194D3D"/>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91C"/>
    <w:rsid w:val="001A5D0A"/>
    <w:rsid w:val="001A5D97"/>
    <w:rsid w:val="001A5EBA"/>
    <w:rsid w:val="001A5F29"/>
    <w:rsid w:val="001A6164"/>
    <w:rsid w:val="001A61A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591"/>
    <w:rsid w:val="001B26E9"/>
    <w:rsid w:val="001B2811"/>
    <w:rsid w:val="001B28A9"/>
    <w:rsid w:val="001B2993"/>
    <w:rsid w:val="001B29C3"/>
    <w:rsid w:val="001B2B6D"/>
    <w:rsid w:val="001B2C18"/>
    <w:rsid w:val="001B2C5A"/>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63CC"/>
    <w:rsid w:val="001B6740"/>
    <w:rsid w:val="001B68BE"/>
    <w:rsid w:val="001B6A15"/>
    <w:rsid w:val="001B6BBD"/>
    <w:rsid w:val="001B6C9C"/>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A0"/>
    <w:rsid w:val="001C148B"/>
    <w:rsid w:val="001C16A9"/>
    <w:rsid w:val="001C1729"/>
    <w:rsid w:val="001C17B8"/>
    <w:rsid w:val="001C19EB"/>
    <w:rsid w:val="001C1C35"/>
    <w:rsid w:val="001C1E53"/>
    <w:rsid w:val="001C211D"/>
    <w:rsid w:val="001C2484"/>
    <w:rsid w:val="001C27ED"/>
    <w:rsid w:val="001C2865"/>
    <w:rsid w:val="001C2A8B"/>
    <w:rsid w:val="001C2D9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65"/>
    <w:rsid w:val="001D056A"/>
    <w:rsid w:val="001D056C"/>
    <w:rsid w:val="001D0578"/>
    <w:rsid w:val="001D0593"/>
    <w:rsid w:val="001D07C5"/>
    <w:rsid w:val="001D0CB7"/>
    <w:rsid w:val="001D0D95"/>
    <w:rsid w:val="001D0E17"/>
    <w:rsid w:val="001D0E59"/>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B7"/>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400"/>
    <w:rsid w:val="001D652A"/>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1F37"/>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8C"/>
    <w:rsid w:val="001E32BE"/>
    <w:rsid w:val="001E345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320"/>
    <w:rsid w:val="001F04E5"/>
    <w:rsid w:val="001F0546"/>
    <w:rsid w:val="001F05FC"/>
    <w:rsid w:val="001F0A4A"/>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F52"/>
    <w:rsid w:val="001F3F75"/>
    <w:rsid w:val="001F4331"/>
    <w:rsid w:val="001F45E8"/>
    <w:rsid w:val="001F4650"/>
    <w:rsid w:val="001F4817"/>
    <w:rsid w:val="001F4858"/>
    <w:rsid w:val="001F4BAF"/>
    <w:rsid w:val="001F4BDD"/>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941"/>
    <w:rsid w:val="001F6CCD"/>
    <w:rsid w:val="001F6E2B"/>
    <w:rsid w:val="001F6E45"/>
    <w:rsid w:val="001F7291"/>
    <w:rsid w:val="001F72A8"/>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11"/>
    <w:rsid w:val="00203BB7"/>
    <w:rsid w:val="00203F00"/>
    <w:rsid w:val="00203F3B"/>
    <w:rsid w:val="00203F5C"/>
    <w:rsid w:val="00203F68"/>
    <w:rsid w:val="00203FD9"/>
    <w:rsid w:val="0020416B"/>
    <w:rsid w:val="002047DE"/>
    <w:rsid w:val="0020486B"/>
    <w:rsid w:val="00204981"/>
    <w:rsid w:val="00204A5A"/>
    <w:rsid w:val="00204B2A"/>
    <w:rsid w:val="00204C12"/>
    <w:rsid w:val="00204E24"/>
    <w:rsid w:val="00204F32"/>
    <w:rsid w:val="00204F5B"/>
    <w:rsid w:val="0020523A"/>
    <w:rsid w:val="002053CD"/>
    <w:rsid w:val="002055A6"/>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81"/>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A0F"/>
    <w:rsid w:val="00216B17"/>
    <w:rsid w:val="00216BBF"/>
    <w:rsid w:val="00216C53"/>
    <w:rsid w:val="00216D0D"/>
    <w:rsid w:val="00216DA0"/>
    <w:rsid w:val="00216F08"/>
    <w:rsid w:val="00217135"/>
    <w:rsid w:val="002171FC"/>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BE8"/>
    <w:rsid w:val="00221EA5"/>
    <w:rsid w:val="00221F85"/>
    <w:rsid w:val="00222052"/>
    <w:rsid w:val="002221D4"/>
    <w:rsid w:val="002222A4"/>
    <w:rsid w:val="002222F1"/>
    <w:rsid w:val="0022232E"/>
    <w:rsid w:val="0022256D"/>
    <w:rsid w:val="0022290C"/>
    <w:rsid w:val="002229D2"/>
    <w:rsid w:val="00222AB8"/>
    <w:rsid w:val="00222B25"/>
    <w:rsid w:val="00222C0A"/>
    <w:rsid w:val="00222D15"/>
    <w:rsid w:val="00222FE7"/>
    <w:rsid w:val="002231E7"/>
    <w:rsid w:val="002234BE"/>
    <w:rsid w:val="002235DF"/>
    <w:rsid w:val="00223833"/>
    <w:rsid w:val="00223851"/>
    <w:rsid w:val="00223ACD"/>
    <w:rsid w:val="002243BC"/>
    <w:rsid w:val="0022474F"/>
    <w:rsid w:val="0022488D"/>
    <w:rsid w:val="002248F9"/>
    <w:rsid w:val="00224A38"/>
    <w:rsid w:val="00224A9B"/>
    <w:rsid w:val="00224EB8"/>
    <w:rsid w:val="00225043"/>
    <w:rsid w:val="002254F6"/>
    <w:rsid w:val="00225617"/>
    <w:rsid w:val="00225A0E"/>
    <w:rsid w:val="00225A83"/>
    <w:rsid w:val="00225C79"/>
    <w:rsid w:val="00225D1F"/>
    <w:rsid w:val="00225DC1"/>
    <w:rsid w:val="00225EE2"/>
    <w:rsid w:val="002262A2"/>
    <w:rsid w:val="002262B0"/>
    <w:rsid w:val="00226442"/>
    <w:rsid w:val="00226467"/>
    <w:rsid w:val="0022657F"/>
    <w:rsid w:val="0022679C"/>
    <w:rsid w:val="002268A2"/>
    <w:rsid w:val="002269A7"/>
    <w:rsid w:val="00226A4A"/>
    <w:rsid w:val="00226A52"/>
    <w:rsid w:val="00226AE0"/>
    <w:rsid w:val="00226B3A"/>
    <w:rsid w:val="00226BCC"/>
    <w:rsid w:val="00226BD3"/>
    <w:rsid w:val="00226BFB"/>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72"/>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4AD"/>
    <w:rsid w:val="00235581"/>
    <w:rsid w:val="00235698"/>
    <w:rsid w:val="00235789"/>
    <w:rsid w:val="002358AB"/>
    <w:rsid w:val="00235AE3"/>
    <w:rsid w:val="00235B55"/>
    <w:rsid w:val="00235BBB"/>
    <w:rsid w:val="00235E45"/>
    <w:rsid w:val="00235F14"/>
    <w:rsid w:val="00235FB0"/>
    <w:rsid w:val="00236106"/>
    <w:rsid w:val="0023632C"/>
    <w:rsid w:val="00236426"/>
    <w:rsid w:val="00236561"/>
    <w:rsid w:val="00236636"/>
    <w:rsid w:val="00236703"/>
    <w:rsid w:val="00236A2E"/>
    <w:rsid w:val="00236DD4"/>
    <w:rsid w:val="00236F71"/>
    <w:rsid w:val="00236F88"/>
    <w:rsid w:val="002373FC"/>
    <w:rsid w:val="00237492"/>
    <w:rsid w:val="002374A7"/>
    <w:rsid w:val="00237605"/>
    <w:rsid w:val="00237636"/>
    <w:rsid w:val="0023766A"/>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0FF"/>
    <w:rsid w:val="0024445A"/>
    <w:rsid w:val="002444D3"/>
    <w:rsid w:val="00244606"/>
    <w:rsid w:val="0024462A"/>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E6E"/>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6"/>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8C8"/>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2A9"/>
    <w:rsid w:val="00262354"/>
    <w:rsid w:val="002623AC"/>
    <w:rsid w:val="0026242C"/>
    <w:rsid w:val="002628B6"/>
    <w:rsid w:val="00262979"/>
    <w:rsid w:val="00263038"/>
    <w:rsid w:val="002631DC"/>
    <w:rsid w:val="00263229"/>
    <w:rsid w:val="002633EA"/>
    <w:rsid w:val="00263627"/>
    <w:rsid w:val="0026382D"/>
    <w:rsid w:val="0026385F"/>
    <w:rsid w:val="00263909"/>
    <w:rsid w:val="00263967"/>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4FA"/>
    <w:rsid w:val="00266867"/>
    <w:rsid w:val="00266AF8"/>
    <w:rsid w:val="00266B56"/>
    <w:rsid w:val="00266DC7"/>
    <w:rsid w:val="00266E95"/>
    <w:rsid w:val="0026716C"/>
    <w:rsid w:val="002671F4"/>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3D"/>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D44"/>
    <w:rsid w:val="00284E7F"/>
    <w:rsid w:val="00284E89"/>
    <w:rsid w:val="00284FB7"/>
    <w:rsid w:val="002850E3"/>
    <w:rsid w:val="0028550D"/>
    <w:rsid w:val="00285520"/>
    <w:rsid w:val="002855FE"/>
    <w:rsid w:val="00285738"/>
    <w:rsid w:val="00285871"/>
    <w:rsid w:val="00285894"/>
    <w:rsid w:val="00285BB8"/>
    <w:rsid w:val="00285C8C"/>
    <w:rsid w:val="00285E28"/>
    <w:rsid w:val="00285EE0"/>
    <w:rsid w:val="0028607F"/>
    <w:rsid w:val="0028639F"/>
    <w:rsid w:val="002863A8"/>
    <w:rsid w:val="00286631"/>
    <w:rsid w:val="00286846"/>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1C2"/>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F"/>
    <w:rsid w:val="002930E1"/>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B1"/>
    <w:rsid w:val="00294B88"/>
    <w:rsid w:val="00294C8C"/>
    <w:rsid w:val="00294CD4"/>
    <w:rsid w:val="00294D9F"/>
    <w:rsid w:val="00294E77"/>
    <w:rsid w:val="00294E90"/>
    <w:rsid w:val="00295226"/>
    <w:rsid w:val="0029527C"/>
    <w:rsid w:val="002953CE"/>
    <w:rsid w:val="002953D0"/>
    <w:rsid w:val="00295413"/>
    <w:rsid w:val="00295450"/>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A12"/>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0E2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4A6"/>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966"/>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AB"/>
    <w:rsid w:val="002B32BC"/>
    <w:rsid w:val="002B340B"/>
    <w:rsid w:val="002B34AE"/>
    <w:rsid w:val="002B3CF9"/>
    <w:rsid w:val="002B3D90"/>
    <w:rsid w:val="002B428E"/>
    <w:rsid w:val="002B4293"/>
    <w:rsid w:val="002B453B"/>
    <w:rsid w:val="002B4924"/>
    <w:rsid w:val="002B4C39"/>
    <w:rsid w:val="002B4CD6"/>
    <w:rsid w:val="002B4E49"/>
    <w:rsid w:val="002B4F46"/>
    <w:rsid w:val="002B50A1"/>
    <w:rsid w:val="002B51FC"/>
    <w:rsid w:val="002B54A6"/>
    <w:rsid w:val="002B5574"/>
    <w:rsid w:val="002B5B05"/>
    <w:rsid w:val="002B5DD8"/>
    <w:rsid w:val="002B5E67"/>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09A"/>
    <w:rsid w:val="002D0115"/>
    <w:rsid w:val="002D0212"/>
    <w:rsid w:val="002D0293"/>
    <w:rsid w:val="002D0298"/>
    <w:rsid w:val="002D049F"/>
    <w:rsid w:val="002D04BD"/>
    <w:rsid w:val="002D04DC"/>
    <w:rsid w:val="002D0657"/>
    <w:rsid w:val="002D0820"/>
    <w:rsid w:val="002D095F"/>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1D1"/>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B5E"/>
    <w:rsid w:val="002E6C35"/>
    <w:rsid w:val="002E6D99"/>
    <w:rsid w:val="002E6EF2"/>
    <w:rsid w:val="002E6F7D"/>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2BF"/>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BBE"/>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07FF4"/>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4E9"/>
    <w:rsid w:val="00313765"/>
    <w:rsid w:val="003137A0"/>
    <w:rsid w:val="003137F9"/>
    <w:rsid w:val="003138AD"/>
    <w:rsid w:val="00313BC1"/>
    <w:rsid w:val="00313C4F"/>
    <w:rsid w:val="00313E57"/>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A8"/>
    <w:rsid w:val="0031599D"/>
    <w:rsid w:val="00315B93"/>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312"/>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2F"/>
    <w:rsid w:val="00325FC7"/>
    <w:rsid w:val="00326175"/>
    <w:rsid w:val="0032651E"/>
    <w:rsid w:val="0032662B"/>
    <w:rsid w:val="003267A6"/>
    <w:rsid w:val="00326898"/>
    <w:rsid w:val="003268D6"/>
    <w:rsid w:val="00326A1E"/>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3AD"/>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217"/>
    <w:rsid w:val="00335250"/>
    <w:rsid w:val="003352B5"/>
    <w:rsid w:val="00335670"/>
    <w:rsid w:val="0033572D"/>
    <w:rsid w:val="00335745"/>
    <w:rsid w:val="003357AA"/>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6E4B"/>
    <w:rsid w:val="00337065"/>
    <w:rsid w:val="00337263"/>
    <w:rsid w:val="00337A4B"/>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73A"/>
    <w:rsid w:val="00345AEA"/>
    <w:rsid w:val="00345D7A"/>
    <w:rsid w:val="003461D4"/>
    <w:rsid w:val="00346228"/>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83D"/>
    <w:rsid w:val="00350873"/>
    <w:rsid w:val="0035090E"/>
    <w:rsid w:val="00350B4C"/>
    <w:rsid w:val="00350CCE"/>
    <w:rsid w:val="00350D14"/>
    <w:rsid w:val="00350E35"/>
    <w:rsid w:val="00350EE7"/>
    <w:rsid w:val="0035128F"/>
    <w:rsid w:val="00351307"/>
    <w:rsid w:val="00351355"/>
    <w:rsid w:val="00351367"/>
    <w:rsid w:val="00351439"/>
    <w:rsid w:val="0035169E"/>
    <w:rsid w:val="0035180B"/>
    <w:rsid w:val="00351AC8"/>
    <w:rsid w:val="00351C98"/>
    <w:rsid w:val="00351DD4"/>
    <w:rsid w:val="003520C6"/>
    <w:rsid w:val="0035216E"/>
    <w:rsid w:val="00352427"/>
    <w:rsid w:val="00352759"/>
    <w:rsid w:val="003527F6"/>
    <w:rsid w:val="00352828"/>
    <w:rsid w:val="00352952"/>
    <w:rsid w:val="00352B70"/>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EE9"/>
    <w:rsid w:val="00353FA4"/>
    <w:rsid w:val="003540D0"/>
    <w:rsid w:val="0035414B"/>
    <w:rsid w:val="00354299"/>
    <w:rsid w:val="00354CAB"/>
    <w:rsid w:val="00354FE6"/>
    <w:rsid w:val="00354FEA"/>
    <w:rsid w:val="0035511C"/>
    <w:rsid w:val="003552C6"/>
    <w:rsid w:val="00355379"/>
    <w:rsid w:val="003553DA"/>
    <w:rsid w:val="003558FD"/>
    <w:rsid w:val="00355935"/>
    <w:rsid w:val="00355A83"/>
    <w:rsid w:val="00355C04"/>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8C1"/>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69B"/>
    <w:rsid w:val="003667E7"/>
    <w:rsid w:val="00366B3A"/>
    <w:rsid w:val="00366C2B"/>
    <w:rsid w:val="00366C5F"/>
    <w:rsid w:val="00366CE7"/>
    <w:rsid w:val="00366F93"/>
    <w:rsid w:val="00366FC0"/>
    <w:rsid w:val="003677DA"/>
    <w:rsid w:val="00367814"/>
    <w:rsid w:val="00367BA4"/>
    <w:rsid w:val="00367BC3"/>
    <w:rsid w:val="00367D3A"/>
    <w:rsid w:val="00367DC0"/>
    <w:rsid w:val="00367F99"/>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2FE2"/>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414"/>
    <w:rsid w:val="00380543"/>
    <w:rsid w:val="00380568"/>
    <w:rsid w:val="003805B7"/>
    <w:rsid w:val="00380602"/>
    <w:rsid w:val="00380892"/>
    <w:rsid w:val="00380BBD"/>
    <w:rsid w:val="00380D3A"/>
    <w:rsid w:val="00380D42"/>
    <w:rsid w:val="0038129A"/>
    <w:rsid w:val="00381914"/>
    <w:rsid w:val="00381B03"/>
    <w:rsid w:val="00381E5E"/>
    <w:rsid w:val="00382190"/>
    <w:rsid w:val="003821E7"/>
    <w:rsid w:val="00382304"/>
    <w:rsid w:val="003824B5"/>
    <w:rsid w:val="003824C4"/>
    <w:rsid w:val="003826FD"/>
    <w:rsid w:val="00382903"/>
    <w:rsid w:val="00382B79"/>
    <w:rsid w:val="00382F5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3F1"/>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98"/>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962"/>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319"/>
    <w:rsid w:val="00395410"/>
    <w:rsid w:val="00395469"/>
    <w:rsid w:val="003955C1"/>
    <w:rsid w:val="003956E4"/>
    <w:rsid w:val="003956FE"/>
    <w:rsid w:val="0039581B"/>
    <w:rsid w:val="003958A9"/>
    <w:rsid w:val="003958F1"/>
    <w:rsid w:val="0039598F"/>
    <w:rsid w:val="00395F18"/>
    <w:rsid w:val="0039610F"/>
    <w:rsid w:val="003962EC"/>
    <w:rsid w:val="00396392"/>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B14"/>
    <w:rsid w:val="003A0CCA"/>
    <w:rsid w:val="003A0CD4"/>
    <w:rsid w:val="003A0D0D"/>
    <w:rsid w:val="003A0EB2"/>
    <w:rsid w:val="003A1009"/>
    <w:rsid w:val="003A10A0"/>
    <w:rsid w:val="003A1135"/>
    <w:rsid w:val="003A1341"/>
    <w:rsid w:val="003A17BA"/>
    <w:rsid w:val="003A1906"/>
    <w:rsid w:val="003A19AC"/>
    <w:rsid w:val="003A19E0"/>
    <w:rsid w:val="003A1B5C"/>
    <w:rsid w:val="003A1BE1"/>
    <w:rsid w:val="003A1C54"/>
    <w:rsid w:val="003A1DD5"/>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399"/>
    <w:rsid w:val="003A44AA"/>
    <w:rsid w:val="003A4511"/>
    <w:rsid w:val="003A45AC"/>
    <w:rsid w:val="003A45B2"/>
    <w:rsid w:val="003A45FB"/>
    <w:rsid w:val="003A48FC"/>
    <w:rsid w:val="003A4C45"/>
    <w:rsid w:val="003A4E82"/>
    <w:rsid w:val="003A5007"/>
    <w:rsid w:val="003A51AE"/>
    <w:rsid w:val="003A523B"/>
    <w:rsid w:val="003A5650"/>
    <w:rsid w:val="003A57A2"/>
    <w:rsid w:val="003A57F9"/>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DDE"/>
    <w:rsid w:val="003A7E46"/>
    <w:rsid w:val="003A7F4A"/>
    <w:rsid w:val="003B0299"/>
    <w:rsid w:val="003B0359"/>
    <w:rsid w:val="003B0AE3"/>
    <w:rsid w:val="003B0B4D"/>
    <w:rsid w:val="003B0B5A"/>
    <w:rsid w:val="003B0D66"/>
    <w:rsid w:val="003B0F0A"/>
    <w:rsid w:val="003B111E"/>
    <w:rsid w:val="003B1429"/>
    <w:rsid w:val="003B16AF"/>
    <w:rsid w:val="003B1711"/>
    <w:rsid w:val="003B1994"/>
    <w:rsid w:val="003B1A94"/>
    <w:rsid w:val="003B1B13"/>
    <w:rsid w:val="003B1E5B"/>
    <w:rsid w:val="003B2058"/>
    <w:rsid w:val="003B2265"/>
    <w:rsid w:val="003B248F"/>
    <w:rsid w:val="003B25A3"/>
    <w:rsid w:val="003B2691"/>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26B"/>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B84"/>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3"/>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3D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4FDA"/>
    <w:rsid w:val="003E55F1"/>
    <w:rsid w:val="003E5828"/>
    <w:rsid w:val="003E5CD1"/>
    <w:rsid w:val="003E5D7C"/>
    <w:rsid w:val="003E5DFB"/>
    <w:rsid w:val="003E5FEE"/>
    <w:rsid w:val="003E60C1"/>
    <w:rsid w:val="003E61F5"/>
    <w:rsid w:val="003E6289"/>
    <w:rsid w:val="003E62AF"/>
    <w:rsid w:val="003E653E"/>
    <w:rsid w:val="003E6592"/>
    <w:rsid w:val="003E668B"/>
    <w:rsid w:val="003E679D"/>
    <w:rsid w:val="003E67B5"/>
    <w:rsid w:val="003E6A3C"/>
    <w:rsid w:val="003E6E57"/>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44"/>
    <w:rsid w:val="003F03FA"/>
    <w:rsid w:val="003F0470"/>
    <w:rsid w:val="003F0656"/>
    <w:rsid w:val="003F0663"/>
    <w:rsid w:val="003F073C"/>
    <w:rsid w:val="003F0905"/>
    <w:rsid w:val="003F0D21"/>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52"/>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A3"/>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D19"/>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A4D"/>
    <w:rsid w:val="00415D71"/>
    <w:rsid w:val="00415EB9"/>
    <w:rsid w:val="00416091"/>
    <w:rsid w:val="00416166"/>
    <w:rsid w:val="0041616C"/>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8E2"/>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D4"/>
    <w:rsid w:val="00421E05"/>
    <w:rsid w:val="00421E34"/>
    <w:rsid w:val="00421E55"/>
    <w:rsid w:val="00421FFE"/>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4C9"/>
    <w:rsid w:val="0042384A"/>
    <w:rsid w:val="004239C3"/>
    <w:rsid w:val="00423CF9"/>
    <w:rsid w:val="00423D0E"/>
    <w:rsid w:val="00424767"/>
    <w:rsid w:val="00424844"/>
    <w:rsid w:val="0042486E"/>
    <w:rsid w:val="004248FC"/>
    <w:rsid w:val="00424E68"/>
    <w:rsid w:val="004251F8"/>
    <w:rsid w:val="004253B1"/>
    <w:rsid w:val="00425C97"/>
    <w:rsid w:val="00425E65"/>
    <w:rsid w:val="00425E8D"/>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70C"/>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9D"/>
    <w:rsid w:val="0044173B"/>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8C"/>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14E"/>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5D7"/>
    <w:rsid w:val="00454748"/>
    <w:rsid w:val="004548E5"/>
    <w:rsid w:val="00454ACD"/>
    <w:rsid w:val="00454D63"/>
    <w:rsid w:val="00454E37"/>
    <w:rsid w:val="00454F08"/>
    <w:rsid w:val="00454F85"/>
    <w:rsid w:val="0045501E"/>
    <w:rsid w:val="00455105"/>
    <w:rsid w:val="00455229"/>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C3"/>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B73"/>
    <w:rsid w:val="00464BD1"/>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C39"/>
    <w:rsid w:val="00465EB3"/>
    <w:rsid w:val="00465EFB"/>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1F"/>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112"/>
    <w:rsid w:val="0048716B"/>
    <w:rsid w:val="00487352"/>
    <w:rsid w:val="004873A7"/>
    <w:rsid w:val="00487451"/>
    <w:rsid w:val="004874D3"/>
    <w:rsid w:val="00487821"/>
    <w:rsid w:val="00487866"/>
    <w:rsid w:val="00487A6F"/>
    <w:rsid w:val="00487A8E"/>
    <w:rsid w:val="00487ADA"/>
    <w:rsid w:val="00487C04"/>
    <w:rsid w:val="00487F28"/>
    <w:rsid w:val="00487F98"/>
    <w:rsid w:val="004900AA"/>
    <w:rsid w:val="00490185"/>
    <w:rsid w:val="00490340"/>
    <w:rsid w:val="00490464"/>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5D"/>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625"/>
    <w:rsid w:val="004A46E5"/>
    <w:rsid w:val="004A47C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C0"/>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B90"/>
    <w:rsid w:val="004A7C85"/>
    <w:rsid w:val="004A7EE7"/>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2D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4FD"/>
    <w:rsid w:val="004C1624"/>
    <w:rsid w:val="004C19E4"/>
    <w:rsid w:val="004C1D83"/>
    <w:rsid w:val="004C1ED8"/>
    <w:rsid w:val="004C217B"/>
    <w:rsid w:val="004C21BC"/>
    <w:rsid w:val="004C2371"/>
    <w:rsid w:val="004C245B"/>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AD"/>
    <w:rsid w:val="004C43C6"/>
    <w:rsid w:val="004C46C0"/>
    <w:rsid w:val="004C46C2"/>
    <w:rsid w:val="004C47FE"/>
    <w:rsid w:val="004C49AF"/>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5F3"/>
    <w:rsid w:val="004D2619"/>
    <w:rsid w:val="004D270D"/>
    <w:rsid w:val="004D27C4"/>
    <w:rsid w:val="004D284C"/>
    <w:rsid w:val="004D2855"/>
    <w:rsid w:val="004D2870"/>
    <w:rsid w:val="004D2A69"/>
    <w:rsid w:val="004D2B10"/>
    <w:rsid w:val="004D2C9A"/>
    <w:rsid w:val="004D2CCD"/>
    <w:rsid w:val="004D2E57"/>
    <w:rsid w:val="004D30AD"/>
    <w:rsid w:val="004D30D0"/>
    <w:rsid w:val="004D3251"/>
    <w:rsid w:val="004D3403"/>
    <w:rsid w:val="004D38D1"/>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2CE"/>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C5D"/>
    <w:rsid w:val="004D7E3A"/>
    <w:rsid w:val="004D7FB7"/>
    <w:rsid w:val="004E0033"/>
    <w:rsid w:val="004E00F1"/>
    <w:rsid w:val="004E03BE"/>
    <w:rsid w:val="004E04EF"/>
    <w:rsid w:val="004E071E"/>
    <w:rsid w:val="004E0889"/>
    <w:rsid w:val="004E09E9"/>
    <w:rsid w:val="004E0AA4"/>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A9"/>
    <w:rsid w:val="004F095A"/>
    <w:rsid w:val="004F0BDD"/>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E53"/>
    <w:rsid w:val="004F4F27"/>
    <w:rsid w:val="004F5029"/>
    <w:rsid w:val="004F5039"/>
    <w:rsid w:val="004F56BB"/>
    <w:rsid w:val="004F5748"/>
    <w:rsid w:val="004F5816"/>
    <w:rsid w:val="004F58AB"/>
    <w:rsid w:val="004F5D4A"/>
    <w:rsid w:val="004F5D6E"/>
    <w:rsid w:val="004F5E9A"/>
    <w:rsid w:val="004F5EBB"/>
    <w:rsid w:val="004F6142"/>
    <w:rsid w:val="004F6149"/>
    <w:rsid w:val="004F6249"/>
    <w:rsid w:val="004F669E"/>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DD0"/>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8"/>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07EEF"/>
    <w:rsid w:val="0051022E"/>
    <w:rsid w:val="005102B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738"/>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52"/>
    <w:rsid w:val="00532C9D"/>
    <w:rsid w:val="00532CB9"/>
    <w:rsid w:val="00532CC9"/>
    <w:rsid w:val="00532E51"/>
    <w:rsid w:val="00533215"/>
    <w:rsid w:val="00533282"/>
    <w:rsid w:val="005332D4"/>
    <w:rsid w:val="00533492"/>
    <w:rsid w:val="005334E4"/>
    <w:rsid w:val="005334FB"/>
    <w:rsid w:val="00533702"/>
    <w:rsid w:val="00533886"/>
    <w:rsid w:val="005339E8"/>
    <w:rsid w:val="00533A50"/>
    <w:rsid w:val="00533A56"/>
    <w:rsid w:val="00533BE7"/>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723"/>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946"/>
    <w:rsid w:val="00555D6F"/>
    <w:rsid w:val="00555EB6"/>
    <w:rsid w:val="0055620D"/>
    <w:rsid w:val="005562AF"/>
    <w:rsid w:val="005562EC"/>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B18"/>
    <w:rsid w:val="00562CDC"/>
    <w:rsid w:val="00562FD3"/>
    <w:rsid w:val="0056305A"/>
    <w:rsid w:val="0056306A"/>
    <w:rsid w:val="005631DF"/>
    <w:rsid w:val="005632EC"/>
    <w:rsid w:val="005634EB"/>
    <w:rsid w:val="00563958"/>
    <w:rsid w:val="00563A34"/>
    <w:rsid w:val="00563C70"/>
    <w:rsid w:val="00563E7D"/>
    <w:rsid w:val="00563FD2"/>
    <w:rsid w:val="0056402A"/>
    <w:rsid w:val="0056434D"/>
    <w:rsid w:val="005643A9"/>
    <w:rsid w:val="00564597"/>
    <w:rsid w:val="00564678"/>
    <w:rsid w:val="005646E5"/>
    <w:rsid w:val="00564788"/>
    <w:rsid w:val="005647CB"/>
    <w:rsid w:val="005648EB"/>
    <w:rsid w:val="00564A2C"/>
    <w:rsid w:val="00564CD6"/>
    <w:rsid w:val="00564DCB"/>
    <w:rsid w:val="00564EB9"/>
    <w:rsid w:val="005651D2"/>
    <w:rsid w:val="0056525D"/>
    <w:rsid w:val="0056539E"/>
    <w:rsid w:val="005655DA"/>
    <w:rsid w:val="005657DD"/>
    <w:rsid w:val="0056582C"/>
    <w:rsid w:val="00565D94"/>
    <w:rsid w:val="00565DA2"/>
    <w:rsid w:val="00565E25"/>
    <w:rsid w:val="00565F18"/>
    <w:rsid w:val="00566138"/>
    <w:rsid w:val="005662D5"/>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03"/>
    <w:rsid w:val="00567B2A"/>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523"/>
    <w:rsid w:val="00586628"/>
    <w:rsid w:val="0058684C"/>
    <w:rsid w:val="00586917"/>
    <w:rsid w:val="00586B34"/>
    <w:rsid w:val="00586C9E"/>
    <w:rsid w:val="00586F0F"/>
    <w:rsid w:val="00587117"/>
    <w:rsid w:val="0058759B"/>
    <w:rsid w:val="0058764D"/>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4EA"/>
    <w:rsid w:val="005A45DB"/>
    <w:rsid w:val="005A49D0"/>
    <w:rsid w:val="005A4CD5"/>
    <w:rsid w:val="005A4E2C"/>
    <w:rsid w:val="005A55FF"/>
    <w:rsid w:val="005A569F"/>
    <w:rsid w:val="005A588D"/>
    <w:rsid w:val="005A593E"/>
    <w:rsid w:val="005A59CF"/>
    <w:rsid w:val="005A5DED"/>
    <w:rsid w:val="005A5E17"/>
    <w:rsid w:val="005A5E2A"/>
    <w:rsid w:val="005A613E"/>
    <w:rsid w:val="005A6223"/>
    <w:rsid w:val="005A6385"/>
    <w:rsid w:val="005A6A3A"/>
    <w:rsid w:val="005A6E87"/>
    <w:rsid w:val="005A7204"/>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9A0"/>
    <w:rsid w:val="005B7A4C"/>
    <w:rsid w:val="005B7A5C"/>
    <w:rsid w:val="005B7D1B"/>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97"/>
    <w:rsid w:val="005C3CAA"/>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532"/>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E5"/>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8AC"/>
    <w:rsid w:val="005D6929"/>
    <w:rsid w:val="005D6B10"/>
    <w:rsid w:val="005D6B30"/>
    <w:rsid w:val="005D6C93"/>
    <w:rsid w:val="005D6D5E"/>
    <w:rsid w:val="005D6E1C"/>
    <w:rsid w:val="005D6ED3"/>
    <w:rsid w:val="005D701C"/>
    <w:rsid w:val="005D70E2"/>
    <w:rsid w:val="005D7298"/>
    <w:rsid w:val="005D7458"/>
    <w:rsid w:val="005D7539"/>
    <w:rsid w:val="005D76F4"/>
    <w:rsid w:val="005D7828"/>
    <w:rsid w:val="005D7ADD"/>
    <w:rsid w:val="005D7B0B"/>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69B"/>
    <w:rsid w:val="005F3730"/>
    <w:rsid w:val="005F3955"/>
    <w:rsid w:val="005F3BC9"/>
    <w:rsid w:val="005F3C55"/>
    <w:rsid w:val="005F3DEA"/>
    <w:rsid w:val="005F3E5D"/>
    <w:rsid w:val="005F3F7F"/>
    <w:rsid w:val="005F40E5"/>
    <w:rsid w:val="005F419B"/>
    <w:rsid w:val="005F435C"/>
    <w:rsid w:val="005F46D9"/>
    <w:rsid w:val="005F4792"/>
    <w:rsid w:val="005F482D"/>
    <w:rsid w:val="005F48F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25"/>
    <w:rsid w:val="005F7EA1"/>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48E"/>
    <w:rsid w:val="00606622"/>
    <w:rsid w:val="0060662D"/>
    <w:rsid w:val="00606956"/>
    <w:rsid w:val="006069B8"/>
    <w:rsid w:val="00607331"/>
    <w:rsid w:val="00607481"/>
    <w:rsid w:val="00607482"/>
    <w:rsid w:val="006074B1"/>
    <w:rsid w:val="0060764C"/>
    <w:rsid w:val="00607ADE"/>
    <w:rsid w:val="00607E68"/>
    <w:rsid w:val="00607EB8"/>
    <w:rsid w:val="00607EEB"/>
    <w:rsid w:val="00610197"/>
    <w:rsid w:val="00610224"/>
    <w:rsid w:val="0061023F"/>
    <w:rsid w:val="006102C6"/>
    <w:rsid w:val="006103F0"/>
    <w:rsid w:val="00610458"/>
    <w:rsid w:val="006107AD"/>
    <w:rsid w:val="006108E1"/>
    <w:rsid w:val="00610B33"/>
    <w:rsid w:val="00610B78"/>
    <w:rsid w:val="00610D8D"/>
    <w:rsid w:val="00610E64"/>
    <w:rsid w:val="00610F1C"/>
    <w:rsid w:val="0061113B"/>
    <w:rsid w:val="006111A1"/>
    <w:rsid w:val="006112E3"/>
    <w:rsid w:val="006113A9"/>
    <w:rsid w:val="006116E1"/>
    <w:rsid w:val="00611C3D"/>
    <w:rsid w:val="00611C82"/>
    <w:rsid w:val="00611D08"/>
    <w:rsid w:val="00611F72"/>
    <w:rsid w:val="00612081"/>
    <w:rsid w:val="00612125"/>
    <w:rsid w:val="00612369"/>
    <w:rsid w:val="00612394"/>
    <w:rsid w:val="0061243E"/>
    <w:rsid w:val="006125DB"/>
    <w:rsid w:val="006127EA"/>
    <w:rsid w:val="006128B6"/>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F57"/>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B3"/>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CA6"/>
    <w:rsid w:val="00633CF8"/>
    <w:rsid w:val="00633DE9"/>
    <w:rsid w:val="0063405E"/>
    <w:rsid w:val="006341AD"/>
    <w:rsid w:val="006346F1"/>
    <w:rsid w:val="0063476A"/>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724"/>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0F7E"/>
    <w:rsid w:val="00641061"/>
    <w:rsid w:val="00641145"/>
    <w:rsid w:val="006411AF"/>
    <w:rsid w:val="006411DF"/>
    <w:rsid w:val="006414BD"/>
    <w:rsid w:val="006415BA"/>
    <w:rsid w:val="00641667"/>
    <w:rsid w:val="006418DA"/>
    <w:rsid w:val="006419ED"/>
    <w:rsid w:val="006422EC"/>
    <w:rsid w:val="006424CB"/>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2F1C"/>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5070"/>
    <w:rsid w:val="006551A7"/>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0DC"/>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2BE"/>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71"/>
    <w:rsid w:val="006740F1"/>
    <w:rsid w:val="00674233"/>
    <w:rsid w:val="0067439E"/>
    <w:rsid w:val="00674460"/>
    <w:rsid w:val="0067476F"/>
    <w:rsid w:val="006748CE"/>
    <w:rsid w:val="00674958"/>
    <w:rsid w:val="00674BC4"/>
    <w:rsid w:val="00674CAB"/>
    <w:rsid w:val="00674D3B"/>
    <w:rsid w:val="00674E54"/>
    <w:rsid w:val="00675237"/>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AC9"/>
    <w:rsid w:val="00676BA6"/>
    <w:rsid w:val="00676F5C"/>
    <w:rsid w:val="0067754D"/>
    <w:rsid w:val="00677725"/>
    <w:rsid w:val="006777CE"/>
    <w:rsid w:val="00677C89"/>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419F"/>
    <w:rsid w:val="00684258"/>
    <w:rsid w:val="006845C9"/>
    <w:rsid w:val="00684D06"/>
    <w:rsid w:val="00684DCF"/>
    <w:rsid w:val="00684EF9"/>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0B"/>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6A6"/>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7C"/>
    <w:rsid w:val="006944A9"/>
    <w:rsid w:val="006945EB"/>
    <w:rsid w:val="006949AD"/>
    <w:rsid w:val="00694E1F"/>
    <w:rsid w:val="00694E55"/>
    <w:rsid w:val="006951E3"/>
    <w:rsid w:val="00695227"/>
    <w:rsid w:val="0069582A"/>
    <w:rsid w:val="00695900"/>
    <w:rsid w:val="00695A2A"/>
    <w:rsid w:val="00695D23"/>
    <w:rsid w:val="00696244"/>
    <w:rsid w:val="00696729"/>
    <w:rsid w:val="006967DF"/>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32"/>
    <w:rsid w:val="006A0942"/>
    <w:rsid w:val="006A09A8"/>
    <w:rsid w:val="006A0C0A"/>
    <w:rsid w:val="006A0C0F"/>
    <w:rsid w:val="006A0CB3"/>
    <w:rsid w:val="006A0F62"/>
    <w:rsid w:val="006A1182"/>
    <w:rsid w:val="006A11E0"/>
    <w:rsid w:val="006A1845"/>
    <w:rsid w:val="006A18DD"/>
    <w:rsid w:val="006A19DC"/>
    <w:rsid w:val="006A1B43"/>
    <w:rsid w:val="006A1E80"/>
    <w:rsid w:val="006A20BD"/>
    <w:rsid w:val="006A2266"/>
    <w:rsid w:val="006A2312"/>
    <w:rsid w:val="006A2347"/>
    <w:rsid w:val="006A24B3"/>
    <w:rsid w:val="006A257D"/>
    <w:rsid w:val="006A2844"/>
    <w:rsid w:val="006A2947"/>
    <w:rsid w:val="006A2A63"/>
    <w:rsid w:val="006A2BD9"/>
    <w:rsid w:val="006A2BF5"/>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25E"/>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6346"/>
    <w:rsid w:val="006B6604"/>
    <w:rsid w:val="006B66B4"/>
    <w:rsid w:val="006B6726"/>
    <w:rsid w:val="006B6AD0"/>
    <w:rsid w:val="006B6B2E"/>
    <w:rsid w:val="006B6B5B"/>
    <w:rsid w:val="006B6B76"/>
    <w:rsid w:val="006B6BA3"/>
    <w:rsid w:val="006B6C83"/>
    <w:rsid w:val="006B6C95"/>
    <w:rsid w:val="006B6E48"/>
    <w:rsid w:val="006B7011"/>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7B"/>
    <w:rsid w:val="006C3BA5"/>
    <w:rsid w:val="006C3C60"/>
    <w:rsid w:val="006C3C77"/>
    <w:rsid w:val="006C3CB3"/>
    <w:rsid w:val="006C3D1C"/>
    <w:rsid w:val="006C3E08"/>
    <w:rsid w:val="006C3E67"/>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BC"/>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CAC"/>
    <w:rsid w:val="006C7CC2"/>
    <w:rsid w:val="006C7F29"/>
    <w:rsid w:val="006C7FB9"/>
    <w:rsid w:val="006D0490"/>
    <w:rsid w:val="006D0792"/>
    <w:rsid w:val="006D0846"/>
    <w:rsid w:val="006D08D2"/>
    <w:rsid w:val="006D09E4"/>
    <w:rsid w:val="006D0C09"/>
    <w:rsid w:val="006D0F49"/>
    <w:rsid w:val="006D1001"/>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1E3"/>
    <w:rsid w:val="006D4373"/>
    <w:rsid w:val="006D4499"/>
    <w:rsid w:val="006D47B0"/>
    <w:rsid w:val="006D47FD"/>
    <w:rsid w:val="006D4894"/>
    <w:rsid w:val="006D48F7"/>
    <w:rsid w:val="006D492A"/>
    <w:rsid w:val="006D493C"/>
    <w:rsid w:val="006D49A8"/>
    <w:rsid w:val="006D4A66"/>
    <w:rsid w:val="006D4C61"/>
    <w:rsid w:val="006D51F1"/>
    <w:rsid w:val="006D5384"/>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8D"/>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55"/>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DFF"/>
    <w:rsid w:val="006E5E03"/>
    <w:rsid w:val="006E5FDC"/>
    <w:rsid w:val="006E621E"/>
    <w:rsid w:val="006E63E6"/>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05A"/>
    <w:rsid w:val="006F314D"/>
    <w:rsid w:val="006F31F5"/>
    <w:rsid w:val="006F3299"/>
    <w:rsid w:val="006F345A"/>
    <w:rsid w:val="006F3509"/>
    <w:rsid w:val="006F35B1"/>
    <w:rsid w:val="006F3965"/>
    <w:rsid w:val="006F3967"/>
    <w:rsid w:val="006F39F5"/>
    <w:rsid w:val="006F3B01"/>
    <w:rsid w:val="006F3C66"/>
    <w:rsid w:val="006F3F05"/>
    <w:rsid w:val="006F3F98"/>
    <w:rsid w:val="006F4189"/>
    <w:rsid w:val="006F41EB"/>
    <w:rsid w:val="006F42E9"/>
    <w:rsid w:val="006F468E"/>
    <w:rsid w:val="006F4734"/>
    <w:rsid w:val="006F4755"/>
    <w:rsid w:val="006F475C"/>
    <w:rsid w:val="006F4818"/>
    <w:rsid w:val="006F49BD"/>
    <w:rsid w:val="006F4FC5"/>
    <w:rsid w:val="006F4FD2"/>
    <w:rsid w:val="006F5305"/>
    <w:rsid w:val="006F5406"/>
    <w:rsid w:val="006F5425"/>
    <w:rsid w:val="006F557B"/>
    <w:rsid w:val="006F55C9"/>
    <w:rsid w:val="006F5674"/>
    <w:rsid w:val="006F574B"/>
    <w:rsid w:val="006F58C4"/>
    <w:rsid w:val="006F59BB"/>
    <w:rsid w:val="006F5B41"/>
    <w:rsid w:val="006F5CD1"/>
    <w:rsid w:val="006F6001"/>
    <w:rsid w:val="006F647F"/>
    <w:rsid w:val="006F6689"/>
    <w:rsid w:val="006F669E"/>
    <w:rsid w:val="006F6740"/>
    <w:rsid w:val="006F6768"/>
    <w:rsid w:val="006F69DB"/>
    <w:rsid w:val="006F6FA1"/>
    <w:rsid w:val="006F6FD3"/>
    <w:rsid w:val="006F6FEA"/>
    <w:rsid w:val="006F70E1"/>
    <w:rsid w:val="006F70E2"/>
    <w:rsid w:val="006F7228"/>
    <w:rsid w:val="006F7349"/>
    <w:rsid w:val="006F7427"/>
    <w:rsid w:val="006F746D"/>
    <w:rsid w:val="006F7676"/>
    <w:rsid w:val="006F77E1"/>
    <w:rsid w:val="006F7A92"/>
    <w:rsid w:val="006F7E42"/>
    <w:rsid w:val="006F7F6A"/>
    <w:rsid w:val="006F7F8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093"/>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13"/>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D5"/>
    <w:rsid w:val="00714746"/>
    <w:rsid w:val="00714796"/>
    <w:rsid w:val="00714BC4"/>
    <w:rsid w:val="00714BC8"/>
    <w:rsid w:val="00714C07"/>
    <w:rsid w:val="00714D6A"/>
    <w:rsid w:val="00714DDF"/>
    <w:rsid w:val="00714EC2"/>
    <w:rsid w:val="00714F1A"/>
    <w:rsid w:val="00714FA0"/>
    <w:rsid w:val="0071518B"/>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01"/>
    <w:rsid w:val="007205D5"/>
    <w:rsid w:val="007205D9"/>
    <w:rsid w:val="0072070A"/>
    <w:rsid w:val="00720759"/>
    <w:rsid w:val="007207F5"/>
    <w:rsid w:val="007208BC"/>
    <w:rsid w:val="0072093B"/>
    <w:rsid w:val="00720A0C"/>
    <w:rsid w:val="00720BB9"/>
    <w:rsid w:val="00720FC3"/>
    <w:rsid w:val="0072131D"/>
    <w:rsid w:val="00721401"/>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D2"/>
    <w:rsid w:val="00725355"/>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2A"/>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B23"/>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980"/>
    <w:rsid w:val="00733A05"/>
    <w:rsid w:val="00733A80"/>
    <w:rsid w:val="00733C22"/>
    <w:rsid w:val="00733C86"/>
    <w:rsid w:val="00733E3A"/>
    <w:rsid w:val="00733E74"/>
    <w:rsid w:val="00733ECC"/>
    <w:rsid w:val="00734265"/>
    <w:rsid w:val="00734315"/>
    <w:rsid w:val="007343E7"/>
    <w:rsid w:val="0073451C"/>
    <w:rsid w:val="0073467A"/>
    <w:rsid w:val="00734718"/>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268"/>
    <w:rsid w:val="0075641F"/>
    <w:rsid w:val="0075649C"/>
    <w:rsid w:val="007565E2"/>
    <w:rsid w:val="0075661C"/>
    <w:rsid w:val="00756810"/>
    <w:rsid w:val="00756903"/>
    <w:rsid w:val="00756C34"/>
    <w:rsid w:val="00756CF3"/>
    <w:rsid w:val="00756F15"/>
    <w:rsid w:val="00756F1E"/>
    <w:rsid w:val="007570D5"/>
    <w:rsid w:val="0075712E"/>
    <w:rsid w:val="007571A8"/>
    <w:rsid w:val="007572C7"/>
    <w:rsid w:val="007572E9"/>
    <w:rsid w:val="007575A7"/>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128"/>
    <w:rsid w:val="00763432"/>
    <w:rsid w:val="00763448"/>
    <w:rsid w:val="007634DA"/>
    <w:rsid w:val="00763558"/>
    <w:rsid w:val="007638B7"/>
    <w:rsid w:val="00763B4D"/>
    <w:rsid w:val="00763C30"/>
    <w:rsid w:val="00763EB7"/>
    <w:rsid w:val="00763F7C"/>
    <w:rsid w:val="00764043"/>
    <w:rsid w:val="007640C6"/>
    <w:rsid w:val="007641EC"/>
    <w:rsid w:val="00764574"/>
    <w:rsid w:val="00764670"/>
    <w:rsid w:val="0076472B"/>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AC3"/>
    <w:rsid w:val="00766B0E"/>
    <w:rsid w:val="00766BB8"/>
    <w:rsid w:val="00766BFB"/>
    <w:rsid w:val="00766CF7"/>
    <w:rsid w:val="00766DA1"/>
    <w:rsid w:val="00766DD6"/>
    <w:rsid w:val="00766ED2"/>
    <w:rsid w:val="007671A5"/>
    <w:rsid w:val="00767205"/>
    <w:rsid w:val="00767237"/>
    <w:rsid w:val="0076731C"/>
    <w:rsid w:val="00767340"/>
    <w:rsid w:val="0076747C"/>
    <w:rsid w:val="007674C6"/>
    <w:rsid w:val="00767703"/>
    <w:rsid w:val="007678B6"/>
    <w:rsid w:val="00767990"/>
    <w:rsid w:val="0076799E"/>
    <w:rsid w:val="00767B20"/>
    <w:rsid w:val="00767FFD"/>
    <w:rsid w:val="007700C8"/>
    <w:rsid w:val="00770108"/>
    <w:rsid w:val="0077026A"/>
    <w:rsid w:val="00770285"/>
    <w:rsid w:val="007702B9"/>
    <w:rsid w:val="007702E4"/>
    <w:rsid w:val="007706BD"/>
    <w:rsid w:val="00770786"/>
    <w:rsid w:val="00770957"/>
    <w:rsid w:val="00770CEE"/>
    <w:rsid w:val="00770D2F"/>
    <w:rsid w:val="0077117C"/>
    <w:rsid w:val="007711B0"/>
    <w:rsid w:val="007711C6"/>
    <w:rsid w:val="0077127F"/>
    <w:rsid w:val="0077135C"/>
    <w:rsid w:val="0077138F"/>
    <w:rsid w:val="007715B8"/>
    <w:rsid w:val="007717F6"/>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3FAC"/>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63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E6"/>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7D0"/>
    <w:rsid w:val="0078681A"/>
    <w:rsid w:val="007868B7"/>
    <w:rsid w:val="00786B1E"/>
    <w:rsid w:val="00786BC0"/>
    <w:rsid w:val="00786C17"/>
    <w:rsid w:val="00786D07"/>
    <w:rsid w:val="00786E1B"/>
    <w:rsid w:val="007875E7"/>
    <w:rsid w:val="00787736"/>
    <w:rsid w:val="00787A55"/>
    <w:rsid w:val="00787B26"/>
    <w:rsid w:val="00787F1C"/>
    <w:rsid w:val="00787FF1"/>
    <w:rsid w:val="007903BD"/>
    <w:rsid w:val="007904E7"/>
    <w:rsid w:val="0079050E"/>
    <w:rsid w:val="00791190"/>
    <w:rsid w:val="007912A1"/>
    <w:rsid w:val="007912F9"/>
    <w:rsid w:val="00791345"/>
    <w:rsid w:val="0079151D"/>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6F"/>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0F"/>
    <w:rsid w:val="00796F8D"/>
    <w:rsid w:val="00797176"/>
    <w:rsid w:val="007973A7"/>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7A"/>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5EB7"/>
    <w:rsid w:val="007B6238"/>
    <w:rsid w:val="007B630D"/>
    <w:rsid w:val="007B6347"/>
    <w:rsid w:val="007B66BC"/>
    <w:rsid w:val="007B6BAE"/>
    <w:rsid w:val="007B6D23"/>
    <w:rsid w:val="007B6F21"/>
    <w:rsid w:val="007B6FE4"/>
    <w:rsid w:val="007B6FEE"/>
    <w:rsid w:val="007B72C5"/>
    <w:rsid w:val="007B73D2"/>
    <w:rsid w:val="007B75C2"/>
    <w:rsid w:val="007B77FB"/>
    <w:rsid w:val="007B7955"/>
    <w:rsid w:val="007B79EC"/>
    <w:rsid w:val="007B7A2E"/>
    <w:rsid w:val="007B7A9C"/>
    <w:rsid w:val="007B7AD5"/>
    <w:rsid w:val="007B7CEF"/>
    <w:rsid w:val="007B7D58"/>
    <w:rsid w:val="007B7E59"/>
    <w:rsid w:val="007B7EF4"/>
    <w:rsid w:val="007B7FB3"/>
    <w:rsid w:val="007B7FF0"/>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81E"/>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973"/>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3BC4"/>
    <w:rsid w:val="007D418E"/>
    <w:rsid w:val="007D421E"/>
    <w:rsid w:val="007D432F"/>
    <w:rsid w:val="007D449E"/>
    <w:rsid w:val="007D478D"/>
    <w:rsid w:val="007D4838"/>
    <w:rsid w:val="007D4956"/>
    <w:rsid w:val="007D498B"/>
    <w:rsid w:val="007D4B14"/>
    <w:rsid w:val="007D4B95"/>
    <w:rsid w:val="007D4D6D"/>
    <w:rsid w:val="007D4D97"/>
    <w:rsid w:val="007D4E93"/>
    <w:rsid w:val="007D4EB8"/>
    <w:rsid w:val="007D4FF2"/>
    <w:rsid w:val="007D5033"/>
    <w:rsid w:val="007D510D"/>
    <w:rsid w:val="007D510F"/>
    <w:rsid w:val="007D512C"/>
    <w:rsid w:val="007D51BA"/>
    <w:rsid w:val="007D526F"/>
    <w:rsid w:val="007D5273"/>
    <w:rsid w:val="007D5531"/>
    <w:rsid w:val="007D55AB"/>
    <w:rsid w:val="007D56FB"/>
    <w:rsid w:val="007D584D"/>
    <w:rsid w:val="007D5B86"/>
    <w:rsid w:val="007D5CFA"/>
    <w:rsid w:val="007D606D"/>
    <w:rsid w:val="007D6310"/>
    <w:rsid w:val="007D6312"/>
    <w:rsid w:val="007D64AA"/>
    <w:rsid w:val="007D6552"/>
    <w:rsid w:val="007D66FB"/>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5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AC2"/>
    <w:rsid w:val="007E3E1C"/>
    <w:rsid w:val="007E42F2"/>
    <w:rsid w:val="007E432E"/>
    <w:rsid w:val="007E440D"/>
    <w:rsid w:val="007E48CD"/>
    <w:rsid w:val="007E48D2"/>
    <w:rsid w:val="007E48E4"/>
    <w:rsid w:val="007E4C51"/>
    <w:rsid w:val="007E4C64"/>
    <w:rsid w:val="007E4D9A"/>
    <w:rsid w:val="007E511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D58"/>
    <w:rsid w:val="007E6E1F"/>
    <w:rsid w:val="007E6E82"/>
    <w:rsid w:val="007E72CA"/>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7F3"/>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4DF"/>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95A"/>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93"/>
    <w:rsid w:val="008052DC"/>
    <w:rsid w:val="0080531D"/>
    <w:rsid w:val="0080537F"/>
    <w:rsid w:val="008053AD"/>
    <w:rsid w:val="00805458"/>
    <w:rsid w:val="008055DA"/>
    <w:rsid w:val="008056ED"/>
    <w:rsid w:val="00805C10"/>
    <w:rsid w:val="00805D11"/>
    <w:rsid w:val="008061BD"/>
    <w:rsid w:val="008064BB"/>
    <w:rsid w:val="0080656E"/>
    <w:rsid w:val="00806979"/>
    <w:rsid w:val="0080699F"/>
    <w:rsid w:val="00806C4D"/>
    <w:rsid w:val="00806CC3"/>
    <w:rsid w:val="00806CCB"/>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6D2"/>
    <w:rsid w:val="00811702"/>
    <w:rsid w:val="00811948"/>
    <w:rsid w:val="00811E7A"/>
    <w:rsid w:val="00812027"/>
    <w:rsid w:val="0081227E"/>
    <w:rsid w:val="008123D5"/>
    <w:rsid w:val="008124A8"/>
    <w:rsid w:val="008124FE"/>
    <w:rsid w:val="0081260A"/>
    <w:rsid w:val="008127B0"/>
    <w:rsid w:val="00812877"/>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B23"/>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C1"/>
    <w:rsid w:val="00827AF3"/>
    <w:rsid w:val="00827B29"/>
    <w:rsid w:val="00827CF9"/>
    <w:rsid w:val="00827FCB"/>
    <w:rsid w:val="0083064C"/>
    <w:rsid w:val="008306FA"/>
    <w:rsid w:val="00830975"/>
    <w:rsid w:val="00830C8A"/>
    <w:rsid w:val="00830FE8"/>
    <w:rsid w:val="00831019"/>
    <w:rsid w:val="00831577"/>
    <w:rsid w:val="008315FC"/>
    <w:rsid w:val="00831691"/>
    <w:rsid w:val="00831738"/>
    <w:rsid w:val="0083179C"/>
    <w:rsid w:val="008318A0"/>
    <w:rsid w:val="008319AA"/>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502E"/>
    <w:rsid w:val="008350E9"/>
    <w:rsid w:val="00835120"/>
    <w:rsid w:val="00835508"/>
    <w:rsid w:val="00835B82"/>
    <w:rsid w:val="00836133"/>
    <w:rsid w:val="008364F7"/>
    <w:rsid w:val="0083657B"/>
    <w:rsid w:val="0083674E"/>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AB7"/>
    <w:rsid w:val="00842B49"/>
    <w:rsid w:val="00842DB3"/>
    <w:rsid w:val="00842DB7"/>
    <w:rsid w:val="00842F8D"/>
    <w:rsid w:val="008434B0"/>
    <w:rsid w:val="008434BD"/>
    <w:rsid w:val="00843511"/>
    <w:rsid w:val="00843522"/>
    <w:rsid w:val="0084385A"/>
    <w:rsid w:val="0084387F"/>
    <w:rsid w:val="00843AFD"/>
    <w:rsid w:val="00843B2C"/>
    <w:rsid w:val="00843B97"/>
    <w:rsid w:val="00843CF8"/>
    <w:rsid w:val="00843D47"/>
    <w:rsid w:val="00843F63"/>
    <w:rsid w:val="0084404A"/>
    <w:rsid w:val="00844079"/>
    <w:rsid w:val="008441DC"/>
    <w:rsid w:val="00844303"/>
    <w:rsid w:val="008443AD"/>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B77"/>
    <w:rsid w:val="00846C2D"/>
    <w:rsid w:val="00846C77"/>
    <w:rsid w:val="00846E99"/>
    <w:rsid w:val="00846F4B"/>
    <w:rsid w:val="00846F93"/>
    <w:rsid w:val="008470FB"/>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7F6"/>
    <w:rsid w:val="00851A4C"/>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46E"/>
    <w:rsid w:val="00857529"/>
    <w:rsid w:val="00857686"/>
    <w:rsid w:val="008578C4"/>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188"/>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FDF"/>
    <w:rsid w:val="00870018"/>
    <w:rsid w:val="00870126"/>
    <w:rsid w:val="008704B3"/>
    <w:rsid w:val="00870793"/>
    <w:rsid w:val="00870869"/>
    <w:rsid w:val="008708E1"/>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4A4"/>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101"/>
    <w:rsid w:val="00881494"/>
    <w:rsid w:val="008815D3"/>
    <w:rsid w:val="00881658"/>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183"/>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95B"/>
    <w:rsid w:val="00891B19"/>
    <w:rsid w:val="00891B6F"/>
    <w:rsid w:val="00891F63"/>
    <w:rsid w:val="00892019"/>
    <w:rsid w:val="0089211E"/>
    <w:rsid w:val="0089222D"/>
    <w:rsid w:val="00892253"/>
    <w:rsid w:val="008922DF"/>
    <w:rsid w:val="0089232A"/>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EC0"/>
    <w:rsid w:val="00894F05"/>
    <w:rsid w:val="008951C7"/>
    <w:rsid w:val="00895243"/>
    <w:rsid w:val="00895383"/>
    <w:rsid w:val="008954B9"/>
    <w:rsid w:val="008954CC"/>
    <w:rsid w:val="00895514"/>
    <w:rsid w:val="0089552F"/>
    <w:rsid w:val="00895549"/>
    <w:rsid w:val="008955D7"/>
    <w:rsid w:val="008956B0"/>
    <w:rsid w:val="008957B9"/>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9E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4FD4"/>
    <w:rsid w:val="008A50BC"/>
    <w:rsid w:val="008A51C9"/>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930"/>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1DE7"/>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05E"/>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C4A"/>
    <w:rsid w:val="008C018D"/>
    <w:rsid w:val="008C01F3"/>
    <w:rsid w:val="008C03EB"/>
    <w:rsid w:val="008C04E0"/>
    <w:rsid w:val="008C05E5"/>
    <w:rsid w:val="008C0A24"/>
    <w:rsid w:val="008C1076"/>
    <w:rsid w:val="008C1161"/>
    <w:rsid w:val="008C1495"/>
    <w:rsid w:val="008C15AD"/>
    <w:rsid w:val="008C1A66"/>
    <w:rsid w:val="008C1B49"/>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D8C"/>
    <w:rsid w:val="008C5144"/>
    <w:rsid w:val="008C5689"/>
    <w:rsid w:val="008C570A"/>
    <w:rsid w:val="008C575E"/>
    <w:rsid w:val="008C5902"/>
    <w:rsid w:val="008C5916"/>
    <w:rsid w:val="008C59D5"/>
    <w:rsid w:val="008C5B10"/>
    <w:rsid w:val="008C5F22"/>
    <w:rsid w:val="008C5F34"/>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B6D"/>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DB"/>
    <w:rsid w:val="008D4423"/>
    <w:rsid w:val="008D442B"/>
    <w:rsid w:val="008D453F"/>
    <w:rsid w:val="008D462F"/>
    <w:rsid w:val="008D47A1"/>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19"/>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92B"/>
    <w:rsid w:val="008F6CD1"/>
    <w:rsid w:val="008F6E9C"/>
    <w:rsid w:val="008F6F6F"/>
    <w:rsid w:val="008F6FBB"/>
    <w:rsid w:val="008F7091"/>
    <w:rsid w:val="008F734F"/>
    <w:rsid w:val="008F7365"/>
    <w:rsid w:val="008F76A1"/>
    <w:rsid w:val="008F7AEB"/>
    <w:rsid w:val="008F7BD6"/>
    <w:rsid w:val="008F7BF8"/>
    <w:rsid w:val="008F7CEF"/>
    <w:rsid w:val="008F7D52"/>
    <w:rsid w:val="008F7F37"/>
    <w:rsid w:val="008F7F8E"/>
    <w:rsid w:val="008F7FF9"/>
    <w:rsid w:val="009000FD"/>
    <w:rsid w:val="00900279"/>
    <w:rsid w:val="009004EB"/>
    <w:rsid w:val="00900766"/>
    <w:rsid w:val="009008F4"/>
    <w:rsid w:val="00900B17"/>
    <w:rsid w:val="00900B60"/>
    <w:rsid w:val="00900DDE"/>
    <w:rsid w:val="00900DF1"/>
    <w:rsid w:val="00900E2E"/>
    <w:rsid w:val="00900E2F"/>
    <w:rsid w:val="00900E6D"/>
    <w:rsid w:val="009011D3"/>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AED"/>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25D"/>
    <w:rsid w:val="009123B9"/>
    <w:rsid w:val="009126F9"/>
    <w:rsid w:val="009127B5"/>
    <w:rsid w:val="00912A63"/>
    <w:rsid w:val="00912A96"/>
    <w:rsid w:val="00912AD2"/>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0E"/>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95"/>
    <w:rsid w:val="00916499"/>
    <w:rsid w:val="00916A4A"/>
    <w:rsid w:val="00916D5B"/>
    <w:rsid w:val="00916EBC"/>
    <w:rsid w:val="00916F74"/>
    <w:rsid w:val="009171FD"/>
    <w:rsid w:val="009175C3"/>
    <w:rsid w:val="00917B3C"/>
    <w:rsid w:val="00917BB3"/>
    <w:rsid w:val="00917C41"/>
    <w:rsid w:val="00917DE3"/>
    <w:rsid w:val="00917DEA"/>
    <w:rsid w:val="00917E26"/>
    <w:rsid w:val="00917E57"/>
    <w:rsid w:val="0092047E"/>
    <w:rsid w:val="00920536"/>
    <w:rsid w:val="0092078E"/>
    <w:rsid w:val="00920848"/>
    <w:rsid w:val="00920E60"/>
    <w:rsid w:val="0092132D"/>
    <w:rsid w:val="0092139B"/>
    <w:rsid w:val="00921452"/>
    <w:rsid w:val="009216BF"/>
    <w:rsid w:val="009218D2"/>
    <w:rsid w:val="00921A44"/>
    <w:rsid w:val="00921A6D"/>
    <w:rsid w:val="00921A74"/>
    <w:rsid w:val="00921C9F"/>
    <w:rsid w:val="00921ED5"/>
    <w:rsid w:val="00921FA1"/>
    <w:rsid w:val="00922550"/>
    <w:rsid w:val="009225B6"/>
    <w:rsid w:val="009225D2"/>
    <w:rsid w:val="009226E3"/>
    <w:rsid w:val="009228B6"/>
    <w:rsid w:val="0092299E"/>
    <w:rsid w:val="009229A6"/>
    <w:rsid w:val="009230A9"/>
    <w:rsid w:val="00923151"/>
    <w:rsid w:val="009235CF"/>
    <w:rsid w:val="009237A1"/>
    <w:rsid w:val="00923821"/>
    <w:rsid w:val="00923875"/>
    <w:rsid w:val="00923AFA"/>
    <w:rsid w:val="00923B05"/>
    <w:rsid w:val="00923CDF"/>
    <w:rsid w:val="00923DC5"/>
    <w:rsid w:val="00923E3F"/>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05B"/>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26"/>
    <w:rsid w:val="009360F7"/>
    <w:rsid w:val="0093615F"/>
    <w:rsid w:val="00936193"/>
    <w:rsid w:val="0093634D"/>
    <w:rsid w:val="0093659A"/>
    <w:rsid w:val="00936755"/>
    <w:rsid w:val="009367D9"/>
    <w:rsid w:val="0093694A"/>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CEF"/>
    <w:rsid w:val="00943EF5"/>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1A"/>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6BA"/>
    <w:rsid w:val="009557DF"/>
    <w:rsid w:val="00955825"/>
    <w:rsid w:val="009558E6"/>
    <w:rsid w:val="00955A2E"/>
    <w:rsid w:val="00955AFE"/>
    <w:rsid w:val="00955B1F"/>
    <w:rsid w:val="00955BB6"/>
    <w:rsid w:val="00955CDB"/>
    <w:rsid w:val="00955D2B"/>
    <w:rsid w:val="00955D6A"/>
    <w:rsid w:val="00955DC3"/>
    <w:rsid w:val="00955DF7"/>
    <w:rsid w:val="00955E8D"/>
    <w:rsid w:val="00955FBA"/>
    <w:rsid w:val="00956101"/>
    <w:rsid w:val="0095622E"/>
    <w:rsid w:val="0095628C"/>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5CC"/>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D2"/>
    <w:rsid w:val="00975D24"/>
    <w:rsid w:val="00975D2B"/>
    <w:rsid w:val="00975F2B"/>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C6A"/>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7B4"/>
    <w:rsid w:val="00995837"/>
    <w:rsid w:val="00995E2F"/>
    <w:rsid w:val="0099614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2E4"/>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1C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43"/>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076"/>
    <w:rsid w:val="009B3128"/>
    <w:rsid w:val="009B321C"/>
    <w:rsid w:val="009B340D"/>
    <w:rsid w:val="009B3685"/>
    <w:rsid w:val="009B3745"/>
    <w:rsid w:val="009B3795"/>
    <w:rsid w:val="009B3C79"/>
    <w:rsid w:val="009B3D47"/>
    <w:rsid w:val="009B4250"/>
    <w:rsid w:val="009B44B3"/>
    <w:rsid w:val="009B466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CF1"/>
    <w:rsid w:val="009C0D26"/>
    <w:rsid w:val="009C0D72"/>
    <w:rsid w:val="009C0DBE"/>
    <w:rsid w:val="009C0EA0"/>
    <w:rsid w:val="009C0F85"/>
    <w:rsid w:val="009C1093"/>
    <w:rsid w:val="009C14D4"/>
    <w:rsid w:val="009C16A9"/>
    <w:rsid w:val="009C1926"/>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1E1"/>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C9"/>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FDE"/>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9F7D10"/>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E48"/>
    <w:rsid w:val="00A02FBC"/>
    <w:rsid w:val="00A033E6"/>
    <w:rsid w:val="00A0346B"/>
    <w:rsid w:val="00A0349A"/>
    <w:rsid w:val="00A034DC"/>
    <w:rsid w:val="00A035BE"/>
    <w:rsid w:val="00A038E3"/>
    <w:rsid w:val="00A03929"/>
    <w:rsid w:val="00A0396A"/>
    <w:rsid w:val="00A03A1D"/>
    <w:rsid w:val="00A03DF1"/>
    <w:rsid w:val="00A043B9"/>
    <w:rsid w:val="00A0443D"/>
    <w:rsid w:val="00A04541"/>
    <w:rsid w:val="00A04583"/>
    <w:rsid w:val="00A0476E"/>
    <w:rsid w:val="00A04A92"/>
    <w:rsid w:val="00A04AED"/>
    <w:rsid w:val="00A04B39"/>
    <w:rsid w:val="00A04C88"/>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9B6"/>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0E9B"/>
    <w:rsid w:val="00A1108B"/>
    <w:rsid w:val="00A1115D"/>
    <w:rsid w:val="00A114B5"/>
    <w:rsid w:val="00A115BF"/>
    <w:rsid w:val="00A116CB"/>
    <w:rsid w:val="00A1186C"/>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3FA5"/>
    <w:rsid w:val="00A1410F"/>
    <w:rsid w:val="00A1431F"/>
    <w:rsid w:val="00A14348"/>
    <w:rsid w:val="00A145D0"/>
    <w:rsid w:val="00A146B4"/>
    <w:rsid w:val="00A147BB"/>
    <w:rsid w:val="00A14911"/>
    <w:rsid w:val="00A14964"/>
    <w:rsid w:val="00A14B4D"/>
    <w:rsid w:val="00A14F8D"/>
    <w:rsid w:val="00A154A9"/>
    <w:rsid w:val="00A155CA"/>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7"/>
    <w:rsid w:val="00A17918"/>
    <w:rsid w:val="00A1797A"/>
    <w:rsid w:val="00A179CC"/>
    <w:rsid w:val="00A17C30"/>
    <w:rsid w:val="00A17CA5"/>
    <w:rsid w:val="00A17D23"/>
    <w:rsid w:val="00A17E72"/>
    <w:rsid w:val="00A17FA0"/>
    <w:rsid w:val="00A20075"/>
    <w:rsid w:val="00A20158"/>
    <w:rsid w:val="00A201BF"/>
    <w:rsid w:val="00A2021C"/>
    <w:rsid w:val="00A20232"/>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D75"/>
    <w:rsid w:val="00A31E88"/>
    <w:rsid w:val="00A321B9"/>
    <w:rsid w:val="00A321EE"/>
    <w:rsid w:val="00A3226E"/>
    <w:rsid w:val="00A32284"/>
    <w:rsid w:val="00A32559"/>
    <w:rsid w:val="00A325C2"/>
    <w:rsid w:val="00A325CC"/>
    <w:rsid w:val="00A326E6"/>
    <w:rsid w:val="00A327E2"/>
    <w:rsid w:val="00A3283D"/>
    <w:rsid w:val="00A3299C"/>
    <w:rsid w:val="00A329BB"/>
    <w:rsid w:val="00A32C37"/>
    <w:rsid w:val="00A33073"/>
    <w:rsid w:val="00A330EE"/>
    <w:rsid w:val="00A3331F"/>
    <w:rsid w:val="00A333B0"/>
    <w:rsid w:val="00A334F0"/>
    <w:rsid w:val="00A33684"/>
    <w:rsid w:val="00A33866"/>
    <w:rsid w:val="00A3393A"/>
    <w:rsid w:val="00A33BDE"/>
    <w:rsid w:val="00A33C4C"/>
    <w:rsid w:val="00A33D5C"/>
    <w:rsid w:val="00A33E9E"/>
    <w:rsid w:val="00A33F2B"/>
    <w:rsid w:val="00A343B2"/>
    <w:rsid w:val="00A3440C"/>
    <w:rsid w:val="00A3449E"/>
    <w:rsid w:val="00A344B4"/>
    <w:rsid w:val="00A345B2"/>
    <w:rsid w:val="00A345DB"/>
    <w:rsid w:val="00A34685"/>
    <w:rsid w:val="00A3471E"/>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574"/>
    <w:rsid w:val="00A42659"/>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2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23"/>
    <w:rsid w:val="00A46FAD"/>
    <w:rsid w:val="00A47406"/>
    <w:rsid w:val="00A47968"/>
    <w:rsid w:val="00A47B4B"/>
    <w:rsid w:val="00A47B4D"/>
    <w:rsid w:val="00A500D8"/>
    <w:rsid w:val="00A5044D"/>
    <w:rsid w:val="00A504E4"/>
    <w:rsid w:val="00A50690"/>
    <w:rsid w:val="00A50B00"/>
    <w:rsid w:val="00A50B01"/>
    <w:rsid w:val="00A50B5A"/>
    <w:rsid w:val="00A50D49"/>
    <w:rsid w:val="00A50FD7"/>
    <w:rsid w:val="00A51111"/>
    <w:rsid w:val="00A511E6"/>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18A"/>
    <w:rsid w:val="00A553DF"/>
    <w:rsid w:val="00A55698"/>
    <w:rsid w:val="00A55720"/>
    <w:rsid w:val="00A5579B"/>
    <w:rsid w:val="00A5582D"/>
    <w:rsid w:val="00A55877"/>
    <w:rsid w:val="00A55A29"/>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C0"/>
    <w:rsid w:val="00A61823"/>
    <w:rsid w:val="00A61828"/>
    <w:rsid w:val="00A61879"/>
    <w:rsid w:val="00A6189D"/>
    <w:rsid w:val="00A61B8D"/>
    <w:rsid w:val="00A61C42"/>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16"/>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BF0"/>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BDC"/>
    <w:rsid w:val="00A70C9C"/>
    <w:rsid w:val="00A70E49"/>
    <w:rsid w:val="00A71209"/>
    <w:rsid w:val="00A7141F"/>
    <w:rsid w:val="00A71668"/>
    <w:rsid w:val="00A71BF9"/>
    <w:rsid w:val="00A71D6B"/>
    <w:rsid w:val="00A71F00"/>
    <w:rsid w:val="00A71F75"/>
    <w:rsid w:val="00A72376"/>
    <w:rsid w:val="00A72633"/>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30C"/>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91F"/>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6EE"/>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9F"/>
    <w:rsid w:val="00A84EBF"/>
    <w:rsid w:val="00A84F6A"/>
    <w:rsid w:val="00A851D3"/>
    <w:rsid w:val="00A85237"/>
    <w:rsid w:val="00A8523D"/>
    <w:rsid w:val="00A852C9"/>
    <w:rsid w:val="00A85301"/>
    <w:rsid w:val="00A853D7"/>
    <w:rsid w:val="00A85489"/>
    <w:rsid w:val="00A85661"/>
    <w:rsid w:val="00A8582F"/>
    <w:rsid w:val="00A85AB0"/>
    <w:rsid w:val="00A85ABD"/>
    <w:rsid w:val="00A85BD2"/>
    <w:rsid w:val="00A85BE0"/>
    <w:rsid w:val="00A85FFF"/>
    <w:rsid w:val="00A86024"/>
    <w:rsid w:val="00A86068"/>
    <w:rsid w:val="00A86462"/>
    <w:rsid w:val="00A86572"/>
    <w:rsid w:val="00A8665B"/>
    <w:rsid w:val="00A8670D"/>
    <w:rsid w:val="00A867E7"/>
    <w:rsid w:val="00A86812"/>
    <w:rsid w:val="00A86B3D"/>
    <w:rsid w:val="00A86C6D"/>
    <w:rsid w:val="00A86DAF"/>
    <w:rsid w:val="00A86EB4"/>
    <w:rsid w:val="00A86F67"/>
    <w:rsid w:val="00A86FEF"/>
    <w:rsid w:val="00A87051"/>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373"/>
    <w:rsid w:val="00A94374"/>
    <w:rsid w:val="00A946E6"/>
    <w:rsid w:val="00A948C9"/>
    <w:rsid w:val="00A94A70"/>
    <w:rsid w:val="00A94BB8"/>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97F9B"/>
    <w:rsid w:val="00A97FE7"/>
    <w:rsid w:val="00AA0003"/>
    <w:rsid w:val="00AA0605"/>
    <w:rsid w:val="00AA06A6"/>
    <w:rsid w:val="00AA081A"/>
    <w:rsid w:val="00AA093E"/>
    <w:rsid w:val="00AA09E3"/>
    <w:rsid w:val="00AA0CD0"/>
    <w:rsid w:val="00AA0D28"/>
    <w:rsid w:val="00AA0D9A"/>
    <w:rsid w:val="00AA0D9F"/>
    <w:rsid w:val="00AA10D1"/>
    <w:rsid w:val="00AA11D7"/>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C7"/>
    <w:rsid w:val="00AC37FD"/>
    <w:rsid w:val="00AC38E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1D0"/>
    <w:rsid w:val="00AC526F"/>
    <w:rsid w:val="00AC5275"/>
    <w:rsid w:val="00AC5433"/>
    <w:rsid w:val="00AC5A95"/>
    <w:rsid w:val="00AC5B26"/>
    <w:rsid w:val="00AC5C2A"/>
    <w:rsid w:val="00AC5CAB"/>
    <w:rsid w:val="00AC5D67"/>
    <w:rsid w:val="00AC5DE0"/>
    <w:rsid w:val="00AC5FCC"/>
    <w:rsid w:val="00AC61B3"/>
    <w:rsid w:val="00AC627F"/>
    <w:rsid w:val="00AC62CA"/>
    <w:rsid w:val="00AC63F4"/>
    <w:rsid w:val="00AC6571"/>
    <w:rsid w:val="00AC6710"/>
    <w:rsid w:val="00AC671B"/>
    <w:rsid w:val="00AC6786"/>
    <w:rsid w:val="00AC6992"/>
    <w:rsid w:val="00AC6B31"/>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16E"/>
    <w:rsid w:val="00AD2228"/>
    <w:rsid w:val="00AD227E"/>
    <w:rsid w:val="00AD23E9"/>
    <w:rsid w:val="00AD2596"/>
    <w:rsid w:val="00AD268A"/>
    <w:rsid w:val="00AD2800"/>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5105"/>
    <w:rsid w:val="00AD5192"/>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0FAD"/>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7A"/>
    <w:rsid w:val="00AE37B9"/>
    <w:rsid w:val="00AE3839"/>
    <w:rsid w:val="00AE3A36"/>
    <w:rsid w:val="00AE3A41"/>
    <w:rsid w:val="00AE3A74"/>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96E"/>
    <w:rsid w:val="00AF0C4E"/>
    <w:rsid w:val="00AF0F2D"/>
    <w:rsid w:val="00AF0FFE"/>
    <w:rsid w:val="00AF1018"/>
    <w:rsid w:val="00AF1069"/>
    <w:rsid w:val="00AF106E"/>
    <w:rsid w:val="00AF140F"/>
    <w:rsid w:val="00AF1414"/>
    <w:rsid w:val="00AF152C"/>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3E0"/>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BA"/>
    <w:rsid w:val="00B12603"/>
    <w:rsid w:val="00B12632"/>
    <w:rsid w:val="00B12898"/>
    <w:rsid w:val="00B12921"/>
    <w:rsid w:val="00B12A8C"/>
    <w:rsid w:val="00B12D2A"/>
    <w:rsid w:val="00B12F34"/>
    <w:rsid w:val="00B13003"/>
    <w:rsid w:val="00B1301B"/>
    <w:rsid w:val="00B1310F"/>
    <w:rsid w:val="00B132C3"/>
    <w:rsid w:val="00B134EA"/>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04C"/>
    <w:rsid w:val="00B16342"/>
    <w:rsid w:val="00B16616"/>
    <w:rsid w:val="00B166ED"/>
    <w:rsid w:val="00B16815"/>
    <w:rsid w:val="00B1695A"/>
    <w:rsid w:val="00B16A37"/>
    <w:rsid w:val="00B16AE5"/>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9FA"/>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6A7D"/>
    <w:rsid w:val="00B273AA"/>
    <w:rsid w:val="00B2754A"/>
    <w:rsid w:val="00B2757B"/>
    <w:rsid w:val="00B27652"/>
    <w:rsid w:val="00B27BA9"/>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22A7"/>
    <w:rsid w:val="00B32494"/>
    <w:rsid w:val="00B32562"/>
    <w:rsid w:val="00B32607"/>
    <w:rsid w:val="00B3268B"/>
    <w:rsid w:val="00B326BE"/>
    <w:rsid w:val="00B326BF"/>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C11"/>
    <w:rsid w:val="00B37EA4"/>
    <w:rsid w:val="00B37EA7"/>
    <w:rsid w:val="00B37FEA"/>
    <w:rsid w:val="00B4003E"/>
    <w:rsid w:val="00B400C2"/>
    <w:rsid w:val="00B400E0"/>
    <w:rsid w:val="00B401FB"/>
    <w:rsid w:val="00B4028F"/>
    <w:rsid w:val="00B40292"/>
    <w:rsid w:val="00B406B2"/>
    <w:rsid w:val="00B40785"/>
    <w:rsid w:val="00B408A2"/>
    <w:rsid w:val="00B40B80"/>
    <w:rsid w:val="00B40B95"/>
    <w:rsid w:val="00B40D73"/>
    <w:rsid w:val="00B4110D"/>
    <w:rsid w:val="00B411A3"/>
    <w:rsid w:val="00B412CB"/>
    <w:rsid w:val="00B416D8"/>
    <w:rsid w:val="00B41728"/>
    <w:rsid w:val="00B4172A"/>
    <w:rsid w:val="00B41860"/>
    <w:rsid w:val="00B41B34"/>
    <w:rsid w:val="00B41BBF"/>
    <w:rsid w:val="00B41BEB"/>
    <w:rsid w:val="00B41C85"/>
    <w:rsid w:val="00B41D7E"/>
    <w:rsid w:val="00B41DA9"/>
    <w:rsid w:val="00B41F97"/>
    <w:rsid w:val="00B4219F"/>
    <w:rsid w:val="00B426CF"/>
    <w:rsid w:val="00B427B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DA"/>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96F"/>
    <w:rsid w:val="00B63D67"/>
    <w:rsid w:val="00B63F37"/>
    <w:rsid w:val="00B640AB"/>
    <w:rsid w:val="00B64124"/>
    <w:rsid w:val="00B6412D"/>
    <w:rsid w:val="00B6415C"/>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4F98"/>
    <w:rsid w:val="00B75542"/>
    <w:rsid w:val="00B75667"/>
    <w:rsid w:val="00B7571E"/>
    <w:rsid w:val="00B75863"/>
    <w:rsid w:val="00B7599D"/>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5F"/>
    <w:rsid w:val="00B83DAC"/>
    <w:rsid w:val="00B83DF6"/>
    <w:rsid w:val="00B83E13"/>
    <w:rsid w:val="00B84452"/>
    <w:rsid w:val="00B8447D"/>
    <w:rsid w:val="00B845AB"/>
    <w:rsid w:val="00B845C6"/>
    <w:rsid w:val="00B84A83"/>
    <w:rsid w:val="00B84BE8"/>
    <w:rsid w:val="00B84DC5"/>
    <w:rsid w:val="00B851AE"/>
    <w:rsid w:val="00B855A8"/>
    <w:rsid w:val="00B85837"/>
    <w:rsid w:val="00B85840"/>
    <w:rsid w:val="00B859D2"/>
    <w:rsid w:val="00B85C0D"/>
    <w:rsid w:val="00B85F67"/>
    <w:rsid w:val="00B85FA3"/>
    <w:rsid w:val="00B85FC3"/>
    <w:rsid w:val="00B8616C"/>
    <w:rsid w:val="00B86367"/>
    <w:rsid w:val="00B86557"/>
    <w:rsid w:val="00B86D5B"/>
    <w:rsid w:val="00B86D87"/>
    <w:rsid w:val="00B86DBB"/>
    <w:rsid w:val="00B86FE4"/>
    <w:rsid w:val="00B87004"/>
    <w:rsid w:val="00B87067"/>
    <w:rsid w:val="00B878B9"/>
    <w:rsid w:val="00B87A27"/>
    <w:rsid w:val="00B87BE6"/>
    <w:rsid w:val="00B87C60"/>
    <w:rsid w:val="00B87F5A"/>
    <w:rsid w:val="00B90165"/>
    <w:rsid w:val="00B9043F"/>
    <w:rsid w:val="00B90742"/>
    <w:rsid w:val="00B90960"/>
    <w:rsid w:val="00B90CE1"/>
    <w:rsid w:val="00B90DC7"/>
    <w:rsid w:val="00B90F05"/>
    <w:rsid w:val="00B910A8"/>
    <w:rsid w:val="00B91240"/>
    <w:rsid w:val="00B912AA"/>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4FD"/>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DE3"/>
    <w:rsid w:val="00BA0EA9"/>
    <w:rsid w:val="00BA1011"/>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B9C"/>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8"/>
    <w:rsid w:val="00BB008F"/>
    <w:rsid w:val="00BB020D"/>
    <w:rsid w:val="00BB0372"/>
    <w:rsid w:val="00BB0528"/>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1D78"/>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3B"/>
    <w:rsid w:val="00BB3F4C"/>
    <w:rsid w:val="00BB4048"/>
    <w:rsid w:val="00BB46DC"/>
    <w:rsid w:val="00BB46DE"/>
    <w:rsid w:val="00BB474F"/>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1DC"/>
    <w:rsid w:val="00BB6258"/>
    <w:rsid w:val="00BB6431"/>
    <w:rsid w:val="00BB645D"/>
    <w:rsid w:val="00BB6472"/>
    <w:rsid w:val="00BB684C"/>
    <w:rsid w:val="00BB69CF"/>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BCF"/>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39"/>
    <w:rsid w:val="00BC2F45"/>
    <w:rsid w:val="00BC335A"/>
    <w:rsid w:val="00BC344E"/>
    <w:rsid w:val="00BC3463"/>
    <w:rsid w:val="00BC3549"/>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C7F35"/>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C25"/>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5FE"/>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DA4"/>
    <w:rsid w:val="00BE7E10"/>
    <w:rsid w:val="00BE7EBC"/>
    <w:rsid w:val="00BE7FBE"/>
    <w:rsid w:val="00BF00DD"/>
    <w:rsid w:val="00BF02E6"/>
    <w:rsid w:val="00BF0647"/>
    <w:rsid w:val="00BF06C7"/>
    <w:rsid w:val="00BF07CB"/>
    <w:rsid w:val="00BF0861"/>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430"/>
    <w:rsid w:val="00C12566"/>
    <w:rsid w:val="00C12955"/>
    <w:rsid w:val="00C129D3"/>
    <w:rsid w:val="00C129E5"/>
    <w:rsid w:val="00C12CD3"/>
    <w:rsid w:val="00C12EB5"/>
    <w:rsid w:val="00C13195"/>
    <w:rsid w:val="00C1328A"/>
    <w:rsid w:val="00C1341D"/>
    <w:rsid w:val="00C13504"/>
    <w:rsid w:val="00C136FC"/>
    <w:rsid w:val="00C13773"/>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637"/>
    <w:rsid w:val="00C21728"/>
    <w:rsid w:val="00C2191F"/>
    <w:rsid w:val="00C21B35"/>
    <w:rsid w:val="00C2200A"/>
    <w:rsid w:val="00C22038"/>
    <w:rsid w:val="00C22142"/>
    <w:rsid w:val="00C2221B"/>
    <w:rsid w:val="00C22486"/>
    <w:rsid w:val="00C226B6"/>
    <w:rsid w:val="00C226CE"/>
    <w:rsid w:val="00C227C7"/>
    <w:rsid w:val="00C228C7"/>
    <w:rsid w:val="00C22C33"/>
    <w:rsid w:val="00C22F40"/>
    <w:rsid w:val="00C22F83"/>
    <w:rsid w:val="00C22FA0"/>
    <w:rsid w:val="00C2327F"/>
    <w:rsid w:val="00C232DD"/>
    <w:rsid w:val="00C2336C"/>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32A"/>
    <w:rsid w:val="00C2544D"/>
    <w:rsid w:val="00C2546F"/>
    <w:rsid w:val="00C25546"/>
    <w:rsid w:val="00C25803"/>
    <w:rsid w:val="00C259D6"/>
    <w:rsid w:val="00C25C00"/>
    <w:rsid w:val="00C25CA5"/>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45C"/>
    <w:rsid w:val="00C32A16"/>
    <w:rsid w:val="00C32AA1"/>
    <w:rsid w:val="00C32BB7"/>
    <w:rsid w:val="00C32C7A"/>
    <w:rsid w:val="00C32CCE"/>
    <w:rsid w:val="00C331B5"/>
    <w:rsid w:val="00C3376C"/>
    <w:rsid w:val="00C337EC"/>
    <w:rsid w:val="00C33961"/>
    <w:rsid w:val="00C339DE"/>
    <w:rsid w:val="00C33AA7"/>
    <w:rsid w:val="00C33DCE"/>
    <w:rsid w:val="00C340CA"/>
    <w:rsid w:val="00C34124"/>
    <w:rsid w:val="00C34168"/>
    <w:rsid w:val="00C3463A"/>
    <w:rsid w:val="00C346A0"/>
    <w:rsid w:val="00C346BB"/>
    <w:rsid w:val="00C346C1"/>
    <w:rsid w:val="00C34707"/>
    <w:rsid w:val="00C3476D"/>
    <w:rsid w:val="00C34A80"/>
    <w:rsid w:val="00C34B9B"/>
    <w:rsid w:val="00C34BBA"/>
    <w:rsid w:val="00C34BDB"/>
    <w:rsid w:val="00C34C05"/>
    <w:rsid w:val="00C34C6B"/>
    <w:rsid w:val="00C34D4B"/>
    <w:rsid w:val="00C34F16"/>
    <w:rsid w:val="00C35657"/>
    <w:rsid w:val="00C3566B"/>
    <w:rsid w:val="00C35702"/>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379"/>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29"/>
    <w:rsid w:val="00C41D95"/>
    <w:rsid w:val="00C41E8D"/>
    <w:rsid w:val="00C41FD1"/>
    <w:rsid w:val="00C42130"/>
    <w:rsid w:val="00C42306"/>
    <w:rsid w:val="00C42368"/>
    <w:rsid w:val="00C42458"/>
    <w:rsid w:val="00C424ED"/>
    <w:rsid w:val="00C4259A"/>
    <w:rsid w:val="00C42784"/>
    <w:rsid w:val="00C429E1"/>
    <w:rsid w:val="00C42C6D"/>
    <w:rsid w:val="00C43360"/>
    <w:rsid w:val="00C43523"/>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6E6"/>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4FC"/>
    <w:rsid w:val="00C536C5"/>
    <w:rsid w:val="00C538F5"/>
    <w:rsid w:val="00C53B65"/>
    <w:rsid w:val="00C53E22"/>
    <w:rsid w:val="00C53F75"/>
    <w:rsid w:val="00C53FB5"/>
    <w:rsid w:val="00C54075"/>
    <w:rsid w:val="00C545F4"/>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1A5"/>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02"/>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E2"/>
    <w:rsid w:val="00C67B2B"/>
    <w:rsid w:val="00C67BCB"/>
    <w:rsid w:val="00C67BDC"/>
    <w:rsid w:val="00C67CE5"/>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15C"/>
    <w:rsid w:val="00C7521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5C"/>
    <w:rsid w:val="00C76952"/>
    <w:rsid w:val="00C76A73"/>
    <w:rsid w:val="00C76C68"/>
    <w:rsid w:val="00C76CDB"/>
    <w:rsid w:val="00C76D1D"/>
    <w:rsid w:val="00C76D1F"/>
    <w:rsid w:val="00C77052"/>
    <w:rsid w:val="00C77188"/>
    <w:rsid w:val="00C77270"/>
    <w:rsid w:val="00C7731D"/>
    <w:rsid w:val="00C7741D"/>
    <w:rsid w:val="00C7747F"/>
    <w:rsid w:val="00C77480"/>
    <w:rsid w:val="00C777EE"/>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639"/>
    <w:rsid w:val="00C838A2"/>
    <w:rsid w:val="00C8395C"/>
    <w:rsid w:val="00C839FA"/>
    <w:rsid w:val="00C83C6A"/>
    <w:rsid w:val="00C83D50"/>
    <w:rsid w:val="00C84054"/>
    <w:rsid w:val="00C841AB"/>
    <w:rsid w:val="00C84231"/>
    <w:rsid w:val="00C842B4"/>
    <w:rsid w:val="00C843D7"/>
    <w:rsid w:val="00C8454A"/>
    <w:rsid w:val="00C847B8"/>
    <w:rsid w:val="00C847C8"/>
    <w:rsid w:val="00C8482F"/>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637"/>
    <w:rsid w:val="00C8781D"/>
    <w:rsid w:val="00C878E9"/>
    <w:rsid w:val="00C879A1"/>
    <w:rsid w:val="00C87AF9"/>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A89"/>
    <w:rsid w:val="00C91CDA"/>
    <w:rsid w:val="00C91CFB"/>
    <w:rsid w:val="00C91D25"/>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960"/>
    <w:rsid w:val="00C93AD3"/>
    <w:rsid w:val="00C93C84"/>
    <w:rsid w:val="00C93CDD"/>
    <w:rsid w:val="00C93E5E"/>
    <w:rsid w:val="00C943AE"/>
    <w:rsid w:val="00C94593"/>
    <w:rsid w:val="00C945EC"/>
    <w:rsid w:val="00C94725"/>
    <w:rsid w:val="00C947D6"/>
    <w:rsid w:val="00C947E8"/>
    <w:rsid w:val="00C948ED"/>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AE"/>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0EF"/>
    <w:rsid w:val="00CA3281"/>
    <w:rsid w:val="00CA32E9"/>
    <w:rsid w:val="00CA3331"/>
    <w:rsid w:val="00CA3536"/>
    <w:rsid w:val="00CA384E"/>
    <w:rsid w:val="00CA397F"/>
    <w:rsid w:val="00CA3E51"/>
    <w:rsid w:val="00CA40DB"/>
    <w:rsid w:val="00CA4350"/>
    <w:rsid w:val="00CA4391"/>
    <w:rsid w:val="00CA4556"/>
    <w:rsid w:val="00CA475D"/>
    <w:rsid w:val="00CA483C"/>
    <w:rsid w:val="00CA4961"/>
    <w:rsid w:val="00CA49C0"/>
    <w:rsid w:val="00CA4A24"/>
    <w:rsid w:val="00CA4A3F"/>
    <w:rsid w:val="00CA4C01"/>
    <w:rsid w:val="00CA4C14"/>
    <w:rsid w:val="00CA4C7F"/>
    <w:rsid w:val="00CA4DB0"/>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929"/>
    <w:rsid w:val="00CA7C69"/>
    <w:rsid w:val="00CA7D72"/>
    <w:rsid w:val="00CB0160"/>
    <w:rsid w:val="00CB0184"/>
    <w:rsid w:val="00CB01BC"/>
    <w:rsid w:val="00CB03BA"/>
    <w:rsid w:val="00CB03CF"/>
    <w:rsid w:val="00CB03D6"/>
    <w:rsid w:val="00CB047F"/>
    <w:rsid w:val="00CB049E"/>
    <w:rsid w:val="00CB068A"/>
    <w:rsid w:val="00CB0A9B"/>
    <w:rsid w:val="00CB0ADD"/>
    <w:rsid w:val="00CB0CE5"/>
    <w:rsid w:val="00CB0E4F"/>
    <w:rsid w:val="00CB11BD"/>
    <w:rsid w:val="00CB1368"/>
    <w:rsid w:val="00CB136D"/>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017"/>
    <w:rsid w:val="00CB3404"/>
    <w:rsid w:val="00CB35C5"/>
    <w:rsid w:val="00CB35ED"/>
    <w:rsid w:val="00CB38AF"/>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13"/>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D3C"/>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A17"/>
    <w:rsid w:val="00CC5B74"/>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47E"/>
    <w:rsid w:val="00CD14AE"/>
    <w:rsid w:val="00CD14CB"/>
    <w:rsid w:val="00CD179D"/>
    <w:rsid w:val="00CD193B"/>
    <w:rsid w:val="00CD19C8"/>
    <w:rsid w:val="00CD1B7E"/>
    <w:rsid w:val="00CD1C20"/>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B95"/>
    <w:rsid w:val="00CD3C3B"/>
    <w:rsid w:val="00CD3C51"/>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0A7"/>
    <w:rsid w:val="00CD5492"/>
    <w:rsid w:val="00CD587F"/>
    <w:rsid w:val="00CD5ADA"/>
    <w:rsid w:val="00CD5C02"/>
    <w:rsid w:val="00CD5C77"/>
    <w:rsid w:val="00CD5D34"/>
    <w:rsid w:val="00CD5D46"/>
    <w:rsid w:val="00CD5F80"/>
    <w:rsid w:val="00CD61E3"/>
    <w:rsid w:val="00CD622D"/>
    <w:rsid w:val="00CD669B"/>
    <w:rsid w:val="00CD6823"/>
    <w:rsid w:val="00CD6831"/>
    <w:rsid w:val="00CD6898"/>
    <w:rsid w:val="00CD6A9C"/>
    <w:rsid w:val="00CD6D63"/>
    <w:rsid w:val="00CD6E0B"/>
    <w:rsid w:val="00CD6F23"/>
    <w:rsid w:val="00CD7299"/>
    <w:rsid w:val="00CD76F3"/>
    <w:rsid w:val="00CD76F8"/>
    <w:rsid w:val="00CD7707"/>
    <w:rsid w:val="00CD787F"/>
    <w:rsid w:val="00CD7900"/>
    <w:rsid w:val="00CD7917"/>
    <w:rsid w:val="00CD7A39"/>
    <w:rsid w:val="00CD7A85"/>
    <w:rsid w:val="00CD7A86"/>
    <w:rsid w:val="00CD7B0B"/>
    <w:rsid w:val="00CD7C9D"/>
    <w:rsid w:val="00CD7D5F"/>
    <w:rsid w:val="00CD7E84"/>
    <w:rsid w:val="00CD7EF3"/>
    <w:rsid w:val="00CE01DA"/>
    <w:rsid w:val="00CE020F"/>
    <w:rsid w:val="00CE025E"/>
    <w:rsid w:val="00CE030D"/>
    <w:rsid w:val="00CE03B6"/>
    <w:rsid w:val="00CE04D2"/>
    <w:rsid w:val="00CE05F2"/>
    <w:rsid w:val="00CE0708"/>
    <w:rsid w:val="00CE0755"/>
    <w:rsid w:val="00CE0909"/>
    <w:rsid w:val="00CE097D"/>
    <w:rsid w:val="00CE0A13"/>
    <w:rsid w:val="00CE0B8B"/>
    <w:rsid w:val="00CE0CBF"/>
    <w:rsid w:val="00CE0D6A"/>
    <w:rsid w:val="00CE0DC0"/>
    <w:rsid w:val="00CE0F12"/>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5C9"/>
    <w:rsid w:val="00CF2606"/>
    <w:rsid w:val="00CF2639"/>
    <w:rsid w:val="00CF29E5"/>
    <w:rsid w:val="00CF2EF5"/>
    <w:rsid w:val="00CF2FBF"/>
    <w:rsid w:val="00CF33BA"/>
    <w:rsid w:val="00CF3527"/>
    <w:rsid w:val="00CF3DBF"/>
    <w:rsid w:val="00CF3E2B"/>
    <w:rsid w:val="00CF3E71"/>
    <w:rsid w:val="00CF3F01"/>
    <w:rsid w:val="00CF3FC7"/>
    <w:rsid w:val="00CF4050"/>
    <w:rsid w:val="00CF41AE"/>
    <w:rsid w:val="00CF4220"/>
    <w:rsid w:val="00CF4313"/>
    <w:rsid w:val="00CF44AB"/>
    <w:rsid w:val="00CF46EE"/>
    <w:rsid w:val="00CF495B"/>
    <w:rsid w:val="00CF4B3B"/>
    <w:rsid w:val="00CF4E8E"/>
    <w:rsid w:val="00CF4F02"/>
    <w:rsid w:val="00CF4F88"/>
    <w:rsid w:val="00CF51E1"/>
    <w:rsid w:val="00CF54A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4F"/>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46C"/>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D3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63"/>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7E1"/>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8B0"/>
    <w:rsid w:val="00D2794D"/>
    <w:rsid w:val="00D27A7F"/>
    <w:rsid w:val="00D27AAD"/>
    <w:rsid w:val="00D27C08"/>
    <w:rsid w:val="00D27D32"/>
    <w:rsid w:val="00D27F01"/>
    <w:rsid w:val="00D27F2C"/>
    <w:rsid w:val="00D300AE"/>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F9"/>
    <w:rsid w:val="00D317D5"/>
    <w:rsid w:val="00D31AC4"/>
    <w:rsid w:val="00D31B0E"/>
    <w:rsid w:val="00D31B9F"/>
    <w:rsid w:val="00D31BEA"/>
    <w:rsid w:val="00D31DBD"/>
    <w:rsid w:val="00D31FCF"/>
    <w:rsid w:val="00D3203B"/>
    <w:rsid w:val="00D320F5"/>
    <w:rsid w:val="00D321BE"/>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FB3"/>
    <w:rsid w:val="00D3608F"/>
    <w:rsid w:val="00D3609F"/>
    <w:rsid w:val="00D3610A"/>
    <w:rsid w:val="00D3619D"/>
    <w:rsid w:val="00D362D2"/>
    <w:rsid w:val="00D364B8"/>
    <w:rsid w:val="00D366C8"/>
    <w:rsid w:val="00D368C6"/>
    <w:rsid w:val="00D36C8E"/>
    <w:rsid w:val="00D36D5A"/>
    <w:rsid w:val="00D36FEA"/>
    <w:rsid w:val="00D37353"/>
    <w:rsid w:val="00D3740D"/>
    <w:rsid w:val="00D3746D"/>
    <w:rsid w:val="00D37717"/>
    <w:rsid w:val="00D37A26"/>
    <w:rsid w:val="00D37B87"/>
    <w:rsid w:val="00D37C2D"/>
    <w:rsid w:val="00D37CC2"/>
    <w:rsid w:val="00D37F1C"/>
    <w:rsid w:val="00D37F72"/>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370"/>
    <w:rsid w:val="00D44409"/>
    <w:rsid w:val="00D448D5"/>
    <w:rsid w:val="00D44A43"/>
    <w:rsid w:val="00D44A5C"/>
    <w:rsid w:val="00D44C9A"/>
    <w:rsid w:val="00D44E3F"/>
    <w:rsid w:val="00D44EED"/>
    <w:rsid w:val="00D44FA7"/>
    <w:rsid w:val="00D4505D"/>
    <w:rsid w:val="00D45126"/>
    <w:rsid w:val="00D454BF"/>
    <w:rsid w:val="00D4577A"/>
    <w:rsid w:val="00D45925"/>
    <w:rsid w:val="00D45B31"/>
    <w:rsid w:val="00D45B68"/>
    <w:rsid w:val="00D45D51"/>
    <w:rsid w:val="00D45F33"/>
    <w:rsid w:val="00D4606F"/>
    <w:rsid w:val="00D4613A"/>
    <w:rsid w:val="00D4613B"/>
    <w:rsid w:val="00D4666C"/>
    <w:rsid w:val="00D466E5"/>
    <w:rsid w:val="00D467C7"/>
    <w:rsid w:val="00D4680B"/>
    <w:rsid w:val="00D4688E"/>
    <w:rsid w:val="00D46B29"/>
    <w:rsid w:val="00D46C2D"/>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7BA"/>
    <w:rsid w:val="00D53956"/>
    <w:rsid w:val="00D53DE9"/>
    <w:rsid w:val="00D54214"/>
    <w:rsid w:val="00D5422D"/>
    <w:rsid w:val="00D542C4"/>
    <w:rsid w:val="00D5434F"/>
    <w:rsid w:val="00D54370"/>
    <w:rsid w:val="00D5438E"/>
    <w:rsid w:val="00D5498D"/>
    <w:rsid w:val="00D54C59"/>
    <w:rsid w:val="00D54CA0"/>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9E1"/>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CA"/>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0E"/>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3A"/>
    <w:rsid w:val="00D72265"/>
    <w:rsid w:val="00D722DB"/>
    <w:rsid w:val="00D7235F"/>
    <w:rsid w:val="00D7267B"/>
    <w:rsid w:val="00D726BC"/>
    <w:rsid w:val="00D72984"/>
    <w:rsid w:val="00D7299D"/>
    <w:rsid w:val="00D72BDC"/>
    <w:rsid w:val="00D72C4E"/>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77D03"/>
    <w:rsid w:val="00D800A1"/>
    <w:rsid w:val="00D80184"/>
    <w:rsid w:val="00D8027C"/>
    <w:rsid w:val="00D8036A"/>
    <w:rsid w:val="00D80451"/>
    <w:rsid w:val="00D8053C"/>
    <w:rsid w:val="00D80A27"/>
    <w:rsid w:val="00D80AB8"/>
    <w:rsid w:val="00D80C93"/>
    <w:rsid w:val="00D80CCB"/>
    <w:rsid w:val="00D80E14"/>
    <w:rsid w:val="00D80E71"/>
    <w:rsid w:val="00D8112A"/>
    <w:rsid w:val="00D8117B"/>
    <w:rsid w:val="00D81307"/>
    <w:rsid w:val="00D81465"/>
    <w:rsid w:val="00D81700"/>
    <w:rsid w:val="00D81737"/>
    <w:rsid w:val="00D8173E"/>
    <w:rsid w:val="00D817FD"/>
    <w:rsid w:val="00D81809"/>
    <w:rsid w:val="00D81886"/>
    <w:rsid w:val="00D81998"/>
    <w:rsid w:val="00D81AB7"/>
    <w:rsid w:val="00D81AE4"/>
    <w:rsid w:val="00D81E1E"/>
    <w:rsid w:val="00D820F3"/>
    <w:rsid w:val="00D822C1"/>
    <w:rsid w:val="00D82494"/>
    <w:rsid w:val="00D829AC"/>
    <w:rsid w:val="00D82AA1"/>
    <w:rsid w:val="00D82C77"/>
    <w:rsid w:val="00D8339A"/>
    <w:rsid w:val="00D83401"/>
    <w:rsid w:val="00D83850"/>
    <w:rsid w:val="00D83F09"/>
    <w:rsid w:val="00D84055"/>
    <w:rsid w:val="00D84268"/>
    <w:rsid w:val="00D84278"/>
    <w:rsid w:val="00D844B2"/>
    <w:rsid w:val="00D8457F"/>
    <w:rsid w:val="00D845D6"/>
    <w:rsid w:val="00D846C5"/>
    <w:rsid w:val="00D847C6"/>
    <w:rsid w:val="00D84E4F"/>
    <w:rsid w:val="00D8527B"/>
    <w:rsid w:val="00D85D7C"/>
    <w:rsid w:val="00D86728"/>
    <w:rsid w:val="00D86A6A"/>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6D"/>
    <w:rsid w:val="00D92AB7"/>
    <w:rsid w:val="00D92C81"/>
    <w:rsid w:val="00D92CBC"/>
    <w:rsid w:val="00D92D00"/>
    <w:rsid w:val="00D92D35"/>
    <w:rsid w:val="00D92FD3"/>
    <w:rsid w:val="00D9302E"/>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DBD"/>
    <w:rsid w:val="00D95E1E"/>
    <w:rsid w:val="00D95F45"/>
    <w:rsid w:val="00D960F8"/>
    <w:rsid w:val="00D9617D"/>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75"/>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B30"/>
    <w:rsid w:val="00DA5CA9"/>
    <w:rsid w:val="00DA5DE0"/>
    <w:rsid w:val="00DA5E7E"/>
    <w:rsid w:val="00DA6154"/>
    <w:rsid w:val="00DA6537"/>
    <w:rsid w:val="00DA68EC"/>
    <w:rsid w:val="00DA6A2A"/>
    <w:rsid w:val="00DA6DD8"/>
    <w:rsid w:val="00DA6DE0"/>
    <w:rsid w:val="00DA6EAC"/>
    <w:rsid w:val="00DA6F3E"/>
    <w:rsid w:val="00DA714A"/>
    <w:rsid w:val="00DA71AF"/>
    <w:rsid w:val="00DA727D"/>
    <w:rsid w:val="00DA732A"/>
    <w:rsid w:val="00DA73B6"/>
    <w:rsid w:val="00DA7461"/>
    <w:rsid w:val="00DA754B"/>
    <w:rsid w:val="00DA75F8"/>
    <w:rsid w:val="00DA7A85"/>
    <w:rsid w:val="00DA7BC7"/>
    <w:rsid w:val="00DA7E4C"/>
    <w:rsid w:val="00DA7EC1"/>
    <w:rsid w:val="00DB0564"/>
    <w:rsid w:val="00DB05B1"/>
    <w:rsid w:val="00DB0AC3"/>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2D3"/>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5A8"/>
    <w:rsid w:val="00DC574F"/>
    <w:rsid w:val="00DC581E"/>
    <w:rsid w:val="00DC588E"/>
    <w:rsid w:val="00DC5E7A"/>
    <w:rsid w:val="00DC6015"/>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8A"/>
    <w:rsid w:val="00DD129C"/>
    <w:rsid w:val="00DD12B1"/>
    <w:rsid w:val="00DD12B5"/>
    <w:rsid w:val="00DD14BA"/>
    <w:rsid w:val="00DD177D"/>
    <w:rsid w:val="00DD18BD"/>
    <w:rsid w:val="00DD1947"/>
    <w:rsid w:val="00DD1AE1"/>
    <w:rsid w:val="00DD1DC5"/>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39D"/>
    <w:rsid w:val="00DD445D"/>
    <w:rsid w:val="00DD49D3"/>
    <w:rsid w:val="00DD4A49"/>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333"/>
    <w:rsid w:val="00DE0558"/>
    <w:rsid w:val="00DE0620"/>
    <w:rsid w:val="00DE067E"/>
    <w:rsid w:val="00DE06F6"/>
    <w:rsid w:val="00DE088E"/>
    <w:rsid w:val="00DE11C5"/>
    <w:rsid w:val="00DE128B"/>
    <w:rsid w:val="00DE1799"/>
    <w:rsid w:val="00DE1803"/>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5B"/>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7E6"/>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5F2"/>
    <w:rsid w:val="00E05671"/>
    <w:rsid w:val="00E056CB"/>
    <w:rsid w:val="00E05837"/>
    <w:rsid w:val="00E058F4"/>
    <w:rsid w:val="00E059F6"/>
    <w:rsid w:val="00E05A43"/>
    <w:rsid w:val="00E05BCE"/>
    <w:rsid w:val="00E05BD3"/>
    <w:rsid w:val="00E05E39"/>
    <w:rsid w:val="00E05EC6"/>
    <w:rsid w:val="00E05FC4"/>
    <w:rsid w:val="00E0673C"/>
    <w:rsid w:val="00E06977"/>
    <w:rsid w:val="00E069CF"/>
    <w:rsid w:val="00E06A0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C5"/>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ACD"/>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11"/>
    <w:rsid w:val="00E20770"/>
    <w:rsid w:val="00E20855"/>
    <w:rsid w:val="00E20862"/>
    <w:rsid w:val="00E208DC"/>
    <w:rsid w:val="00E209CE"/>
    <w:rsid w:val="00E20AD1"/>
    <w:rsid w:val="00E20C5A"/>
    <w:rsid w:val="00E20C88"/>
    <w:rsid w:val="00E20C8D"/>
    <w:rsid w:val="00E21145"/>
    <w:rsid w:val="00E211DD"/>
    <w:rsid w:val="00E214FB"/>
    <w:rsid w:val="00E216A5"/>
    <w:rsid w:val="00E21D3B"/>
    <w:rsid w:val="00E21DA2"/>
    <w:rsid w:val="00E221EF"/>
    <w:rsid w:val="00E222C6"/>
    <w:rsid w:val="00E22359"/>
    <w:rsid w:val="00E224AB"/>
    <w:rsid w:val="00E224C9"/>
    <w:rsid w:val="00E225EC"/>
    <w:rsid w:val="00E22625"/>
    <w:rsid w:val="00E226BD"/>
    <w:rsid w:val="00E227F0"/>
    <w:rsid w:val="00E22858"/>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CB"/>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12A"/>
    <w:rsid w:val="00E35698"/>
    <w:rsid w:val="00E35969"/>
    <w:rsid w:val="00E359DC"/>
    <w:rsid w:val="00E35AC2"/>
    <w:rsid w:val="00E35E19"/>
    <w:rsid w:val="00E35EB9"/>
    <w:rsid w:val="00E35F47"/>
    <w:rsid w:val="00E360E1"/>
    <w:rsid w:val="00E3610B"/>
    <w:rsid w:val="00E3620F"/>
    <w:rsid w:val="00E363B9"/>
    <w:rsid w:val="00E36400"/>
    <w:rsid w:val="00E3672D"/>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3"/>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DBE"/>
    <w:rsid w:val="00E43F1E"/>
    <w:rsid w:val="00E4409C"/>
    <w:rsid w:val="00E441BA"/>
    <w:rsid w:val="00E443F9"/>
    <w:rsid w:val="00E4466A"/>
    <w:rsid w:val="00E447D5"/>
    <w:rsid w:val="00E44923"/>
    <w:rsid w:val="00E44B39"/>
    <w:rsid w:val="00E44E2D"/>
    <w:rsid w:val="00E44EF9"/>
    <w:rsid w:val="00E45041"/>
    <w:rsid w:val="00E450BA"/>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0B"/>
    <w:rsid w:val="00E50CD2"/>
    <w:rsid w:val="00E50E01"/>
    <w:rsid w:val="00E50F0D"/>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A3"/>
    <w:rsid w:val="00E542C2"/>
    <w:rsid w:val="00E544FA"/>
    <w:rsid w:val="00E547DF"/>
    <w:rsid w:val="00E548CF"/>
    <w:rsid w:val="00E54B12"/>
    <w:rsid w:val="00E54B17"/>
    <w:rsid w:val="00E54CC0"/>
    <w:rsid w:val="00E54D33"/>
    <w:rsid w:val="00E54DC6"/>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ADB"/>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403"/>
    <w:rsid w:val="00E67573"/>
    <w:rsid w:val="00E67631"/>
    <w:rsid w:val="00E678F2"/>
    <w:rsid w:val="00E67AE4"/>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03"/>
    <w:rsid w:val="00E717A7"/>
    <w:rsid w:val="00E71952"/>
    <w:rsid w:val="00E71A6A"/>
    <w:rsid w:val="00E71A6B"/>
    <w:rsid w:val="00E71D91"/>
    <w:rsid w:val="00E71DF1"/>
    <w:rsid w:val="00E71E25"/>
    <w:rsid w:val="00E71EDB"/>
    <w:rsid w:val="00E722D9"/>
    <w:rsid w:val="00E72381"/>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7DA"/>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84"/>
    <w:rsid w:val="00E768FA"/>
    <w:rsid w:val="00E7690E"/>
    <w:rsid w:val="00E76AD0"/>
    <w:rsid w:val="00E76B45"/>
    <w:rsid w:val="00E76F9D"/>
    <w:rsid w:val="00E77040"/>
    <w:rsid w:val="00E77188"/>
    <w:rsid w:val="00E772C4"/>
    <w:rsid w:val="00E773F6"/>
    <w:rsid w:val="00E77655"/>
    <w:rsid w:val="00E77822"/>
    <w:rsid w:val="00E778F8"/>
    <w:rsid w:val="00E77B42"/>
    <w:rsid w:val="00E77C40"/>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1E"/>
    <w:rsid w:val="00E82951"/>
    <w:rsid w:val="00E82A22"/>
    <w:rsid w:val="00E82B10"/>
    <w:rsid w:val="00E82DD9"/>
    <w:rsid w:val="00E82E6D"/>
    <w:rsid w:val="00E82EE0"/>
    <w:rsid w:val="00E82F3C"/>
    <w:rsid w:val="00E83280"/>
    <w:rsid w:val="00E832C9"/>
    <w:rsid w:val="00E8333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CD9"/>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8E"/>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97"/>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0EE"/>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09"/>
    <w:rsid w:val="00EA4D43"/>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263"/>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5F2"/>
    <w:rsid w:val="00EB6703"/>
    <w:rsid w:val="00EB6721"/>
    <w:rsid w:val="00EB6738"/>
    <w:rsid w:val="00EB6A22"/>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82"/>
    <w:rsid w:val="00EC06DE"/>
    <w:rsid w:val="00EC0A60"/>
    <w:rsid w:val="00EC1198"/>
    <w:rsid w:val="00EC1497"/>
    <w:rsid w:val="00EC17B0"/>
    <w:rsid w:val="00EC183D"/>
    <w:rsid w:val="00EC18CD"/>
    <w:rsid w:val="00EC19EF"/>
    <w:rsid w:val="00EC1A2D"/>
    <w:rsid w:val="00EC1D83"/>
    <w:rsid w:val="00EC1E57"/>
    <w:rsid w:val="00EC1EA0"/>
    <w:rsid w:val="00EC1FAA"/>
    <w:rsid w:val="00EC1FE9"/>
    <w:rsid w:val="00EC219F"/>
    <w:rsid w:val="00EC259E"/>
    <w:rsid w:val="00EC28CD"/>
    <w:rsid w:val="00EC2915"/>
    <w:rsid w:val="00EC2C50"/>
    <w:rsid w:val="00EC2C7A"/>
    <w:rsid w:val="00EC2DDF"/>
    <w:rsid w:val="00EC2E21"/>
    <w:rsid w:val="00EC2EB7"/>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44A"/>
    <w:rsid w:val="00EC7A6D"/>
    <w:rsid w:val="00EC7BD1"/>
    <w:rsid w:val="00EC7BDD"/>
    <w:rsid w:val="00EC7EE8"/>
    <w:rsid w:val="00ED032A"/>
    <w:rsid w:val="00ED0593"/>
    <w:rsid w:val="00ED0735"/>
    <w:rsid w:val="00ED08BE"/>
    <w:rsid w:val="00ED09C8"/>
    <w:rsid w:val="00ED0DE8"/>
    <w:rsid w:val="00ED0EB9"/>
    <w:rsid w:val="00ED0F83"/>
    <w:rsid w:val="00ED1001"/>
    <w:rsid w:val="00ED119D"/>
    <w:rsid w:val="00ED123C"/>
    <w:rsid w:val="00ED17D6"/>
    <w:rsid w:val="00ED18C7"/>
    <w:rsid w:val="00ED1A21"/>
    <w:rsid w:val="00ED1A39"/>
    <w:rsid w:val="00ED1CD6"/>
    <w:rsid w:val="00ED1DAB"/>
    <w:rsid w:val="00ED1E7D"/>
    <w:rsid w:val="00ED246F"/>
    <w:rsid w:val="00ED24CE"/>
    <w:rsid w:val="00ED252A"/>
    <w:rsid w:val="00ED2BBC"/>
    <w:rsid w:val="00ED2D13"/>
    <w:rsid w:val="00ED2FF1"/>
    <w:rsid w:val="00ED3178"/>
    <w:rsid w:val="00ED3207"/>
    <w:rsid w:val="00ED325B"/>
    <w:rsid w:val="00ED32E7"/>
    <w:rsid w:val="00ED341E"/>
    <w:rsid w:val="00ED3423"/>
    <w:rsid w:val="00ED352D"/>
    <w:rsid w:val="00ED3534"/>
    <w:rsid w:val="00ED361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05"/>
    <w:rsid w:val="00EF4E59"/>
    <w:rsid w:val="00EF4F32"/>
    <w:rsid w:val="00EF512D"/>
    <w:rsid w:val="00EF5326"/>
    <w:rsid w:val="00EF57CF"/>
    <w:rsid w:val="00EF57F7"/>
    <w:rsid w:val="00EF580A"/>
    <w:rsid w:val="00EF580B"/>
    <w:rsid w:val="00EF5861"/>
    <w:rsid w:val="00EF588F"/>
    <w:rsid w:val="00EF5AC1"/>
    <w:rsid w:val="00EF5F50"/>
    <w:rsid w:val="00EF61C2"/>
    <w:rsid w:val="00EF628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3FC1"/>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A9C"/>
    <w:rsid w:val="00F05EED"/>
    <w:rsid w:val="00F05FDC"/>
    <w:rsid w:val="00F0679D"/>
    <w:rsid w:val="00F06C40"/>
    <w:rsid w:val="00F06DB8"/>
    <w:rsid w:val="00F06F02"/>
    <w:rsid w:val="00F06FE6"/>
    <w:rsid w:val="00F071F5"/>
    <w:rsid w:val="00F07834"/>
    <w:rsid w:val="00F079A8"/>
    <w:rsid w:val="00F07DAE"/>
    <w:rsid w:val="00F07F63"/>
    <w:rsid w:val="00F10073"/>
    <w:rsid w:val="00F103C2"/>
    <w:rsid w:val="00F10437"/>
    <w:rsid w:val="00F10465"/>
    <w:rsid w:val="00F105F3"/>
    <w:rsid w:val="00F10633"/>
    <w:rsid w:val="00F10864"/>
    <w:rsid w:val="00F11603"/>
    <w:rsid w:val="00F11614"/>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C1A"/>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35"/>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4E3"/>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71"/>
    <w:rsid w:val="00F43DC1"/>
    <w:rsid w:val="00F4401A"/>
    <w:rsid w:val="00F440E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FA"/>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0B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D01"/>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C42"/>
    <w:rsid w:val="00F56D31"/>
    <w:rsid w:val="00F56EF4"/>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33"/>
    <w:rsid w:val="00F6178C"/>
    <w:rsid w:val="00F618AD"/>
    <w:rsid w:val="00F61BEB"/>
    <w:rsid w:val="00F61FDE"/>
    <w:rsid w:val="00F62143"/>
    <w:rsid w:val="00F62338"/>
    <w:rsid w:val="00F62377"/>
    <w:rsid w:val="00F6239F"/>
    <w:rsid w:val="00F62862"/>
    <w:rsid w:val="00F62A4B"/>
    <w:rsid w:val="00F62A4D"/>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9AD"/>
    <w:rsid w:val="00F67A85"/>
    <w:rsid w:val="00F67D0D"/>
    <w:rsid w:val="00F67D23"/>
    <w:rsid w:val="00F7012B"/>
    <w:rsid w:val="00F703CC"/>
    <w:rsid w:val="00F706E7"/>
    <w:rsid w:val="00F70837"/>
    <w:rsid w:val="00F70A57"/>
    <w:rsid w:val="00F70B39"/>
    <w:rsid w:val="00F70C5B"/>
    <w:rsid w:val="00F70DBB"/>
    <w:rsid w:val="00F71026"/>
    <w:rsid w:val="00F71042"/>
    <w:rsid w:val="00F710A0"/>
    <w:rsid w:val="00F710B3"/>
    <w:rsid w:val="00F710D9"/>
    <w:rsid w:val="00F7110D"/>
    <w:rsid w:val="00F71277"/>
    <w:rsid w:val="00F71976"/>
    <w:rsid w:val="00F71C07"/>
    <w:rsid w:val="00F71D94"/>
    <w:rsid w:val="00F71F79"/>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0F"/>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5B60"/>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8C"/>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67"/>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B5F"/>
    <w:rsid w:val="00FA4C71"/>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A4D"/>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499"/>
    <w:rsid w:val="00FB6781"/>
    <w:rsid w:val="00FB67CA"/>
    <w:rsid w:val="00FB6884"/>
    <w:rsid w:val="00FB70F9"/>
    <w:rsid w:val="00FB7284"/>
    <w:rsid w:val="00FB72CB"/>
    <w:rsid w:val="00FB74E6"/>
    <w:rsid w:val="00FB751F"/>
    <w:rsid w:val="00FB77BB"/>
    <w:rsid w:val="00FB78F1"/>
    <w:rsid w:val="00FB7A1B"/>
    <w:rsid w:val="00FB7BD4"/>
    <w:rsid w:val="00FB7C21"/>
    <w:rsid w:val="00FB7C38"/>
    <w:rsid w:val="00FB7F0C"/>
    <w:rsid w:val="00FB7F32"/>
    <w:rsid w:val="00FB7F43"/>
    <w:rsid w:val="00FC0038"/>
    <w:rsid w:val="00FC0041"/>
    <w:rsid w:val="00FC0145"/>
    <w:rsid w:val="00FC0558"/>
    <w:rsid w:val="00FC077B"/>
    <w:rsid w:val="00FC097A"/>
    <w:rsid w:val="00FC0AB4"/>
    <w:rsid w:val="00FC0AE4"/>
    <w:rsid w:val="00FC0B11"/>
    <w:rsid w:val="00FC0B9B"/>
    <w:rsid w:val="00FC0C4B"/>
    <w:rsid w:val="00FC0DCD"/>
    <w:rsid w:val="00FC0E12"/>
    <w:rsid w:val="00FC1190"/>
    <w:rsid w:val="00FC179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455"/>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351"/>
    <w:rsid w:val="00FC545C"/>
    <w:rsid w:val="00FC553E"/>
    <w:rsid w:val="00FC55AB"/>
    <w:rsid w:val="00FC58C5"/>
    <w:rsid w:val="00FC58E3"/>
    <w:rsid w:val="00FC5986"/>
    <w:rsid w:val="00FC5C37"/>
    <w:rsid w:val="00FC61E3"/>
    <w:rsid w:val="00FC620F"/>
    <w:rsid w:val="00FC629C"/>
    <w:rsid w:val="00FC65A0"/>
    <w:rsid w:val="00FC671E"/>
    <w:rsid w:val="00FC68E6"/>
    <w:rsid w:val="00FC6901"/>
    <w:rsid w:val="00FC6B41"/>
    <w:rsid w:val="00FC6B7A"/>
    <w:rsid w:val="00FC6D0E"/>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0F69"/>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2FF"/>
    <w:rsid w:val="00FD3334"/>
    <w:rsid w:val="00FD3697"/>
    <w:rsid w:val="00FD3905"/>
    <w:rsid w:val="00FD3E26"/>
    <w:rsid w:val="00FD3E66"/>
    <w:rsid w:val="00FD3E9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BBA"/>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06"/>
    <w:rsid w:val="00FE00DC"/>
    <w:rsid w:val="00FE037B"/>
    <w:rsid w:val="00FE046A"/>
    <w:rsid w:val="00FE0477"/>
    <w:rsid w:val="00FE04B6"/>
    <w:rsid w:val="00FE0510"/>
    <w:rsid w:val="00FE05D7"/>
    <w:rsid w:val="00FE0657"/>
    <w:rsid w:val="00FE073E"/>
    <w:rsid w:val="00FE0769"/>
    <w:rsid w:val="00FE07B1"/>
    <w:rsid w:val="00FE0B60"/>
    <w:rsid w:val="00FE0D43"/>
    <w:rsid w:val="00FE11B9"/>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58C"/>
    <w:rsid w:val="00FF165E"/>
    <w:rsid w:val="00FF1716"/>
    <w:rsid w:val="00FF1875"/>
    <w:rsid w:val="00FF1920"/>
    <w:rsid w:val="00FF1A0D"/>
    <w:rsid w:val="00FF1ACF"/>
    <w:rsid w:val="00FF1C7D"/>
    <w:rsid w:val="00FF1FE9"/>
    <w:rsid w:val="00FF20B6"/>
    <w:rsid w:val="00FF20DF"/>
    <w:rsid w:val="00FF229F"/>
    <w:rsid w:val="00FF289D"/>
    <w:rsid w:val="00FF2945"/>
    <w:rsid w:val="00FF2A88"/>
    <w:rsid w:val="00FF2FC5"/>
    <w:rsid w:val="00FF330A"/>
    <w:rsid w:val="00FF37C5"/>
    <w:rsid w:val="00FF3A12"/>
    <w:rsid w:val="00FF3A6C"/>
    <w:rsid w:val="00FF3A6F"/>
    <w:rsid w:val="00FF3BB4"/>
    <w:rsid w:val="00FF3C7C"/>
    <w:rsid w:val="00FF3CFC"/>
    <w:rsid w:val="00FF3D3F"/>
    <w:rsid w:val="00FF3FB4"/>
    <w:rsid w:val="00FF3FD8"/>
    <w:rsid w:val="00FF402F"/>
    <w:rsid w:val="00FF4158"/>
    <w:rsid w:val="00FF439E"/>
    <w:rsid w:val="00FF43AF"/>
    <w:rsid w:val="00FF43CE"/>
    <w:rsid w:val="00FF468C"/>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5FF0"/>
    <w:rsid w:val="00FF609A"/>
    <w:rsid w:val="00FF6186"/>
    <w:rsid w:val="00FF6202"/>
    <w:rsid w:val="00FF66CB"/>
    <w:rsid w:val="00FF6871"/>
    <w:rsid w:val="00FF6AAB"/>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22AD14B7-DCD2-4C14-A9C1-E064FE6A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AE377A"/>
    <w:rPr>
      <w:rFonts w:ascii="Arial" w:hAnsi="Arial"/>
      <w:lang w:val="en-GB" w:eastAsia="en-US"/>
    </w:rPr>
  </w:style>
  <w:style w:type="character" w:customStyle="1" w:styleId="Heading7Char">
    <w:name w:val="Heading 7 Char"/>
    <w:basedOn w:val="DefaultParagraphFont"/>
    <w:link w:val="Heading7"/>
    <w:rsid w:val="00AE377A"/>
    <w:rPr>
      <w:rFonts w:ascii="Arial" w:hAnsi="Arial"/>
      <w:lang w:val="en-GB" w:eastAsia="en-US"/>
    </w:rPr>
  </w:style>
  <w:style w:type="character" w:customStyle="1" w:styleId="Heading8Char">
    <w:name w:val="Heading 8 Char"/>
    <w:basedOn w:val="DefaultParagraphFont"/>
    <w:link w:val="Heading8"/>
    <w:rsid w:val="00AE377A"/>
    <w:rPr>
      <w:rFonts w:ascii="Arial" w:hAnsi="Arial"/>
      <w:sz w:val="36"/>
      <w:lang w:val="en-GB" w:eastAsia="en-US"/>
    </w:rPr>
  </w:style>
  <w:style w:type="character" w:customStyle="1" w:styleId="Heading9Char">
    <w:name w:val="Heading 9 Char"/>
    <w:basedOn w:val="DefaultParagraphFont"/>
    <w:link w:val="Heading9"/>
    <w:rsid w:val="00AE377A"/>
    <w:rPr>
      <w:rFonts w:ascii="Arial" w:hAnsi="Arial"/>
      <w:sz w:val="36"/>
      <w:lang w:val="en-GB" w:eastAsia="en-US"/>
    </w:rPr>
  </w:style>
  <w:style w:type="character" w:customStyle="1" w:styleId="FootnoteTextChar">
    <w:name w:val="Footnote Text Char"/>
    <w:basedOn w:val="DefaultParagraphFont"/>
    <w:link w:val="FootnoteText"/>
    <w:semiHidden/>
    <w:rsid w:val="00AE377A"/>
    <w:rPr>
      <w:rFonts w:ascii="Times New Roman" w:hAnsi="Times New Roman"/>
      <w:sz w:val="16"/>
      <w:lang w:eastAsia="en-US"/>
    </w:rPr>
  </w:style>
  <w:style w:type="character" w:customStyle="1" w:styleId="BodyText3Char">
    <w:name w:val="Body Text 3 Char"/>
    <w:basedOn w:val="DefaultParagraphFont"/>
    <w:link w:val="BodyText3"/>
    <w:rsid w:val="00AE377A"/>
    <w:rPr>
      <w:rFonts w:ascii="Times New Roman" w:hAnsi="Times New Roman"/>
      <w:i/>
      <w:lang w:eastAsia="en-US"/>
    </w:rPr>
  </w:style>
  <w:style w:type="character" w:customStyle="1" w:styleId="DocumentMapChar">
    <w:name w:val="Document Map Char"/>
    <w:basedOn w:val="DefaultParagraphFont"/>
    <w:link w:val="DocumentMap"/>
    <w:semiHidden/>
    <w:rsid w:val="00AE377A"/>
    <w:rPr>
      <w:rFonts w:ascii="Tahoma" w:hAnsi="Tahoma"/>
      <w:shd w:val="clear" w:color="auto" w:fill="000080"/>
      <w:lang w:eastAsia="en-US"/>
    </w:rPr>
  </w:style>
  <w:style w:type="character" w:customStyle="1" w:styleId="BodyText2Char">
    <w:name w:val="Body Text 2 Char"/>
    <w:basedOn w:val="DefaultParagraphFont"/>
    <w:link w:val="BodyText2"/>
    <w:rsid w:val="00AE377A"/>
    <w:rPr>
      <w:rFonts w:ascii="Arial" w:hAnsi="Arial"/>
      <w:sz w:val="22"/>
      <w:lang w:eastAsia="en-US"/>
    </w:rPr>
  </w:style>
  <w:style w:type="character" w:customStyle="1" w:styleId="BalloonTextChar">
    <w:name w:val="Balloon Text Char"/>
    <w:basedOn w:val="DefaultParagraphFont"/>
    <w:link w:val="BalloonText"/>
    <w:semiHidden/>
    <w:rsid w:val="00AE37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9868853">
      <w:bodyDiv w:val="1"/>
      <w:marLeft w:val="0"/>
      <w:marRight w:val="0"/>
      <w:marTop w:val="0"/>
      <w:marBottom w:val="0"/>
      <w:divBdr>
        <w:top w:val="none" w:sz="0" w:space="0" w:color="auto"/>
        <w:left w:val="none" w:sz="0" w:space="0" w:color="auto"/>
        <w:bottom w:val="none" w:sz="0" w:space="0" w:color="auto"/>
        <w:right w:val="none" w:sz="0" w:space="0" w:color="auto"/>
      </w:divBdr>
      <w:divsChild>
        <w:div w:id="121728172">
          <w:marLeft w:val="2880"/>
          <w:marRight w:val="0"/>
          <w:marTop w:val="0"/>
          <w:marBottom w:val="0"/>
          <w:divBdr>
            <w:top w:val="none" w:sz="0" w:space="0" w:color="auto"/>
            <w:left w:val="none" w:sz="0" w:space="0" w:color="auto"/>
            <w:bottom w:val="none" w:sz="0" w:space="0" w:color="auto"/>
            <w:right w:val="none" w:sz="0" w:space="0" w:color="auto"/>
          </w:divBdr>
        </w:div>
        <w:div w:id="264046289">
          <w:marLeft w:val="2880"/>
          <w:marRight w:val="0"/>
          <w:marTop w:val="0"/>
          <w:marBottom w:val="0"/>
          <w:divBdr>
            <w:top w:val="none" w:sz="0" w:space="0" w:color="auto"/>
            <w:left w:val="none" w:sz="0" w:space="0" w:color="auto"/>
            <w:bottom w:val="none" w:sz="0" w:space="0" w:color="auto"/>
            <w:right w:val="none" w:sz="0" w:space="0" w:color="auto"/>
          </w:divBdr>
        </w:div>
        <w:div w:id="587425210">
          <w:marLeft w:val="806"/>
          <w:marRight w:val="0"/>
          <w:marTop w:val="0"/>
          <w:marBottom w:val="0"/>
          <w:divBdr>
            <w:top w:val="none" w:sz="0" w:space="0" w:color="auto"/>
            <w:left w:val="none" w:sz="0" w:space="0" w:color="auto"/>
            <w:bottom w:val="none" w:sz="0" w:space="0" w:color="auto"/>
            <w:right w:val="none" w:sz="0" w:space="0" w:color="auto"/>
          </w:divBdr>
        </w:div>
        <w:div w:id="631786690">
          <w:marLeft w:val="1440"/>
          <w:marRight w:val="0"/>
          <w:marTop w:val="0"/>
          <w:marBottom w:val="0"/>
          <w:divBdr>
            <w:top w:val="none" w:sz="0" w:space="0" w:color="auto"/>
            <w:left w:val="none" w:sz="0" w:space="0" w:color="auto"/>
            <w:bottom w:val="none" w:sz="0" w:space="0" w:color="auto"/>
            <w:right w:val="none" w:sz="0" w:space="0" w:color="auto"/>
          </w:divBdr>
        </w:div>
        <w:div w:id="982544809">
          <w:marLeft w:val="806"/>
          <w:marRight w:val="0"/>
          <w:marTop w:val="0"/>
          <w:marBottom w:val="0"/>
          <w:divBdr>
            <w:top w:val="none" w:sz="0" w:space="0" w:color="auto"/>
            <w:left w:val="none" w:sz="0" w:space="0" w:color="auto"/>
            <w:bottom w:val="none" w:sz="0" w:space="0" w:color="auto"/>
            <w:right w:val="none" w:sz="0" w:space="0" w:color="auto"/>
          </w:divBdr>
        </w:div>
        <w:div w:id="1121994539">
          <w:marLeft w:val="2074"/>
          <w:marRight w:val="0"/>
          <w:marTop w:val="0"/>
          <w:marBottom w:val="0"/>
          <w:divBdr>
            <w:top w:val="none" w:sz="0" w:space="0" w:color="auto"/>
            <w:left w:val="none" w:sz="0" w:space="0" w:color="auto"/>
            <w:bottom w:val="none" w:sz="0" w:space="0" w:color="auto"/>
            <w:right w:val="none" w:sz="0" w:space="0" w:color="auto"/>
          </w:divBdr>
        </w:div>
        <w:div w:id="1467701926">
          <w:marLeft w:val="259"/>
          <w:marRight w:val="0"/>
          <w:marTop w:val="0"/>
          <w:marBottom w:val="0"/>
          <w:divBdr>
            <w:top w:val="none" w:sz="0" w:space="0" w:color="auto"/>
            <w:left w:val="none" w:sz="0" w:space="0" w:color="auto"/>
            <w:bottom w:val="none" w:sz="0" w:space="0" w:color="auto"/>
            <w:right w:val="none" w:sz="0" w:space="0" w:color="auto"/>
          </w:divBdr>
        </w:div>
        <w:div w:id="1489514113">
          <w:marLeft w:val="1440"/>
          <w:marRight w:val="0"/>
          <w:marTop w:val="0"/>
          <w:marBottom w:val="0"/>
          <w:divBdr>
            <w:top w:val="none" w:sz="0" w:space="0" w:color="auto"/>
            <w:left w:val="none" w:sz="0" w:space="0" w:color="auto"/>
            <w:bottom w:val="none" w:sz="0" w:space="0" w:color="auto"/>
            <w:right w:val="none" w:sz="0" w:space="0" w:color="auto"/>
          </w:divBdr>
        </w:div>
        <w:div w:id="1541013748">
          <w:marLeft w:val="2074"/>
          <w:marRight w:val="0"/>
          <w:marTop w:val="0"/>
          <w:marBottom w:val="0"/>
          <w:divBdr>
            <w:top w:val="none" w:sz="0" w:space="0" w:color="auto"/>
            <w:left w:val="none" w:sz="0" w:space="0" w:color="auto"/>
            <w:bottom w:val="none" w:sz="0" w:space="0" w:color="auto"/>
            <w:right w:val="none" w:sz="0" w:space="0" w:color="auto"/>
          </w:divBdr>
        </w:div>
        <w:div w:id="1721902787">
          <w:marLeft w:val="806"/>
          <w:marRight w:val="0"/>
          <w:marTop w:val="0"/>
          <w:marBottom w:val="0"/>
          <w:divBdr>
            <w:top w:val="none" w:sz="0" w:space="0" w:color="auto"/>
            <w:left w:val="none" w:sz="0" w:space="0" w:color="auto"/>
            <w:bottom w:val="none" w:sz="0" w:space="0" w:color="auto"/>
            <w:right w:val="none" w:sz="0" w:space="0" w:color="auto"/>
          </w:divBdr>
        </w:div>
        <w:div w:id="1779719835">
          <w:marLeft w:val="1440"/>
          <w:marRight w:val="0"/>
          <w:marTop w:val="0"/>
          <w:marBottom w:val="0"/>
          <w:divBdr>
            <w:top w:val="none" w:sz="0" w:space="0" w:color="auto"/>
            <w:left w:val="none" w:sz="0" w:space="0" w:color="auto"/>
            <w:bottom w:val="none" w:sz="0" w:space="0" w:color="auto"/>
            <w:right w:val="none" w:sz="0" w:space="0" w:color="auto"/>
          </w:divBdr>
        </w:div>
        <w:div w:id="1986548587">
          <w:marLeft w:val="2074"/>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9456898">
      <w:bodyDiv w:val="1"/>
      <w:marLeft w:val="0"/>
      <w:marRight w:val="0"/>
      <w:marTop w:val="0"/>
      <w:marBottom w:val="0"/>
      <w:divBdr>
        <w:top w:val="none" w:sz="0" w:space="0" w:color="auto"/>
        <w:left w:val="none" w:sz="0" w:space="0" w:color="auto"/>
        <w:bottom w:val="none" w:sz="0" w:space="0" w:color="auto"/>
        <w:right w:val="none" w:sz="0" w:space="0" w:color="auto"/>
      </w:divBdr>
      <w:divsChild>
        <w:div w:id="1926068073">
          <w:marLeft w:val="806"/>
          <w:marRight w:val="0"/>
          <w:marTop w:val="0"/>
          <w:marBottom w:val="0"/>
          <w:divBdr>
            <w:top w:val="none" w:sz="0" w:space="0" w:color="auto"/>
            <w:left w:val="none" w:sz="0" w:space="0" w:color="auto"/>
            <w:bottom w:val="none" w:sz="0" w:space="0" w:color="auto"/>
            <w:right w:val="none" w:sz="0" w:space="0" w:color="auto"/>
          </w:divBdr>
        </w:div>
      </w:divsChild>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555059">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3623187">
      <w:bodyDiv w:val="1"/>
      <w:marLeft w:val="0"/>
      <w:marRight w:val="0"/>
      <w:marTop w:val="0"/>
      <w:marBottom w:val="0"/>
      <w:divBdr>
        <w:top w:val="none" w:sz="0" w:space="0" w:color="auto"/>
        <w:left w:val="none" w:sz="0" w:space="0" w:color="auto"/>
        <w:bottom w:val="none" w:sz="0" w:space="0" w:color="auto"/>
        <w:right w:val="none" w:sz="0" w:space="0" w:color="auto"/>
      </w:divBdr>
      <w:divsChild>
        <w:div w:id="584724000">
          <w:marLeft w:val="806"/>
          <w:marRight w:val="0"/>
          <w:marTop w:val="0"/>
          <w:marBottom w:val="0"/>
          <w:divBdr>
            <w:top w:val="none" w:sz="0" w:space="0" w:color="auto"/>
            <w:left w:val="none" w:sz="0" w:space="0" w:color="auto"/>
            <w:bottom w:val="none" w:sz="0" w:space="0" w:color="auto"/>
            <w:right w:val="none" w:sz="0" w:space="0" w:color="auto"/>
          </w:divBdr>
        </w:div>
        <w:div w:id="689141119">
          <w:marLeft w:val="0"/>
          <w:marRight w:val="0"/>
          <w:marTop w:val="240"/>
          <w:marBottom w:val="0"/>
          <w:divBdr>
            <w:top w:val="none" w:sz="0" w:space="0" w:color="auto"/>
            <w:left w:val="none" w:sz="0" w:space="0" w:color="auto"/>
            <w:bottom w:val="none" w:sz="0" w:space="0" w:color="auto"/>
            <w:right w:val="none" w:sz="0" w:space="0" w:color="auto"/>
          </w:divBdr>
        </w:div>
        <w:div w:id="1069578056">
          <w:marLeft w:val="806"/>
          <w:marRight w:val="0"/>
          <w:marTop w:val="0"/>
          <w:marBottom w:val="0"/>
          <w:divBdr>
            <w:top w:val="none" w:sz="0" w:space="0" w:color="auto"/>
            <w:left w:val="none" w:sz="0" w:space="0" w:color="auto"/>
            <w:bottom w:val="none" w:sz="0" w:space="0" w:color="auto"/>
            <w:right w:val="none" w:sz="0" w:space="0" w:color="auto"/>
          </w:divBdr>
        </w:div>
        <w:div w:id="1343170115">
          <w:marLeft w:val="1440"/>
          <w:marRight w:val="0"/>
          <w:marTop w:val="0"/>
          <w:marBottom w:val="0"/>
          <w:divBdr>
            <w:top w:val="none" w:sz="0" w:space="0" w:color="auto"/>
            <w:left w:val="none" w:sz="0" w:space="0" w:color="auto"/>
            <w:bottom w:val="none" w:sz="0" w:space="0" w:color="auto"/>
            <w:right w:val="none" w:sz="0" w:space="0" w:color="auto"/>
          </w:divBdr>
        </w:div>
        <w:div w:id="1893493931">
          <w:marLeft w:val="1440"/>
          <w:marRight w:val="0"/>
          <w:marTop w:val="0"/>
          <w:marBottom w:val="0"/>
          <w:divBdr>
            <w:top w:val="none" w:sz="0" w:space="0" w:color="auto"/>
            <w:left w:val="none" w:sz="0" w:space="0" w:color="auto"/>
            <w:bottom w:val="none" w:sz="0" w:space="0" w:color="auto"/>
            <w:right w:val="none" w:sz="0" w:space="0" w:color="auto"/>
          </w:divBdr>
        </w:div>
        <w:div w:id="2115398577">
          <w:marLeft w:val="1440"/>
          <w:marRight w:val="0"/>
          <w:marTop w:val="0"/>
          <w:marBottom w:val="0"/>
          <w:divBdr>
            <w:top w:val="none" w:sz="0" w:space="0" w:color="auto"/>
            <w:left w:val="none" w:sz="0" w:space="0" w:color="auto"/>
            <w:bottom w:val="none" w:sz="0" w:space="0" w:color="auto"/>
            <w:right w:val="none" w:sz="0" w:space="0" w:color="auto"/>
          </w:divBdr>
        </w:div>
      </w:divsChild>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475557">
      <w:bodyDiv w:val="1"/>
      <w:marLeft w:val="0"/>
      <w:marRight w:val="0"/>
      <w:marTop w:val="0"/>
      <w:marBottom w:val="0"/>
      <w:divBdr>
        <w:top w:val="none" w:sz="0" w:space="0" w:color="auto"/>
        <w:left w:val="none" w:sz="0" w:space="0" w:color="auto"/>
        <w:bottom w:val="none" w:sz="0" w:space="0" w:color="auto"/>
        <w:right w:val="none" w:sz="0" w:space="0" w:color="auto"/>
      </w:divBdr>
      <w:divsChild>
        <w:div w:id="274094418">
          <w:marLeft w:val="533"/>
          <w:marRight w:val="0"/>
          <w:marTop w:val="0"/>
          <w:marBottom w:val="0"/>
          <w:divBdr>
            <w:top w:val="none" w:sz="0" w:space="0" w:color="auto"/>
            <w:left w:val="none" w:sz="0" w:space="0" w:color="auto"/>
            <w:bottom w:val="none" w:sz="0" w:space="0" w:color="auto"/>
            <w:right w:val="none" w:sz="0" w:space="0" w:color="auto"/>
          </w:divBdr>
        </w:div>
        <w:div w:id="508907785">
          <w:marLeft w:val="274"/>
          <w:marRight w:val="0"/>
          <w:marTop w:val="240"/>
          <w:marBottom w:val="0"/>
          <w:divBdr>
            <w:top w:val="none" w:sz="0" w:space="0" w:color="auto"/>
            <w:left w:val="none" w:sz="0" w:space="0" w:color="auto"/>
            <w:bottom w:val="none" w:sz="0" w:space="0" w:color="auto"/>
            <w:right w:val="none" w:sz="0" w:space="0" w:color="auto"/>
          </w:divBdr>
        </w:div>
        <w:div w:id="636032592">
          <w:marLeft w:val="274"/>
          <w:marRight w:val="0"/>
          <w:marTop w:val="240"/>
          <w:marBottom w:val="0"/>
          <w:divBdr>
            <w:top w:val="none" w:sz="0" w:space="0" w:color="auto"/>
            <w:left w:val="none" w:sz="0" w:space="0" w:color="auto"/>
            <w:bottom w:val="none" w:sz="0" w:space="0" w:color="auto"/>
            <w:right w:val="none" w:sz="0" w:space="0" w:color="auto"/>
          </w:divBdr>
        </w:div>
        <w:div w:id="1029528247">
          <w:marLeft w:val="806"/>
          <w:marRight w:val="0"/>
          <w:marTop w:val="0"/>
          <w:marBottom w:val="0"/>
          <w:divBdr>
            <w:top w:val="none" w:sz="0" w:space="0" w:color="auto"/>
            <w:left w:val="none" w:sz="0" w:space="0" w:color="auto"/>
            <w:bottom w:val="none" w:sz="0" w:space="0" w:color="auto"/>
            <w:right w:val="none" w:sz="0" w:space="0" w:color="auto"/>
          </w:divBdr>
        </w:div>
        <w:div w:id="1615138164">
          <w:marLeft w:val="806"/>
          <w:marRight w:val="0"/>
          <w:marTop w:val="0"/>
          <w:marBottom w:val="0"/>
          <w:divBdr>
            <w:top w:val="none" w:sz="0" w:space="0" w:color="auto"/>
            <w:left w:val="none" w:sz="0" w:space="0" w:color="auto"/>
            <w:bottom w:val="none" w:sz="0" w:space="0" w:color="auto"/>
            <w:right w:val="none" w:sz="0" w:space="0" w:color="auto"/>
          </w:divBdr>
        </w:div>
        <w:div w:id="1750150306">
          <w:marLeft w:val="533"/>
          <w:marRight w:val="0"/>
          <w:marTop w:val="0"/>
          <w:marBottom w:val="0"/>
          <w:divBdr>
            <w:top w:val="none" w:sz="0" w:space="0" w:color="auto"/>
            <w:left w:val="none" w:sz="0" w:space="0" w:color="auto"/>
            <w:bottom w:val="none" w:sz="0" w:space="0" w:color="auto"/>
            <w:right w:val="none" w:sz="0" w:space="0" w:color="auto"/>
          </w:divBdr>
        </w:div>
        <w:div w:id="1788115577">
          <w:marLeft w:val="806"/>
          <w:marRight w:val="0"/>
          <w:marTop w:val="0"/>
          <w:marBottom w:val="0"/>
          <w:divBdr>
            <w:top w:val="none" w:sz="0" w:space="0" w:color="auto"/>
            <w:left w:val="none" w:sz="0" w:space="0" w:color="auto"/>
            <w:bottom w:val="none" w:sz="0" w:space="0" w:color="auto"/>
            <w:right w:val="none" w:sz="0" w:space="0" w:color="auto"/>
          </w:divBdr>
        </w:div>
        <w:div w:id="2127701164">
          <w:marLeft w:val="533"/>
          <w:marRight w:val="0"/>
          <w:marTop w:val="0"/>
          <w:marBottom w:val="0"/>
          <w:divBdr>
            <w:top w:val="none" w:sz="0" w:space="0" w:color="auto"/>
            <w:left w:val="none" w:sz="0" w:space="0" w:color="auto"/>
            <w:bottom w:val="none" w:sz="0" w:space="0" w:color="auto"/>
            <w:right w:val="none" w:sz="0" w:space="0" w:color="auto"/>
          </w:divBdr>
        </w:div>
      </w:divsChild>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2740138">
      <w:bodyDiv w:val="1"/>
      <w:marLeft w:val="0"/>
      <w:marRight w:val="0"/>
      <w:marTop w:val="0"/>
      <w:marBottom w:val="0"/>
      <w:divBdr>
        <w:top w:val="none" w:sz="0" w:space="0" w:color="auto"/>
        <w:left w:val="none" w:sz="0" w:space="0" w:color="auto"/>
        <w:bottom w:val="none" w:sz="0" w:space="0" w:color="auto"/>
        <w:right w:val="none" w:sz="0" w:space="0" w:color="auto"/>
      </w:divBdr>
      <w:divsChild>
        <w:div w:id="367605786">
          <w:marLeft w:val="259"/>
          <w:marRight w:val="0"/>
          <w:marTop w:val="0"/>
          <w:marBottom w:val="0"/>
          <w:divBdr>
            <w:top w:val="none" w:sz="0" w:space="0" w:color="auto"/>
            <w:left w:val="none" w:sz="0" w:space="0" w:color="auto"/>
            <w:bottom w:val="none" w:sz="0" w:space="0" w:color="auto"/>
            <w:right w:val="none" w:sz="0" w:space="0" w:color="auto"/>
          </w:divBdr>
        </w:div>
        <w:div w:id="375349319">
          <w:marLeft w:val="1440"/>
          <w:marRight w:val="0"/>
          <w:marTop w:val="0"/>
          <w:marBottom w:val="0"/>
          <w:divBdr>
            <w:top w:val="none" w:sz="0" w:space="0" w:color="auto"/>
            <w:left w:val="none" w:sz="0" w:space="0" w:color="auto"/>
            <w:bottom w:val="none" w:sz="0" w:space="0" w:color="auto"/>
            <w:right w:val="none" w:sz="0" w:space="0" w:color="auto"/>
          </w:divBdr>
        </w:div>
        <w:div w:id="398216780">
          <w:marLeft w:val="1440"/>
          <w:marRight w:val="0"/>
          <w:marTop w:val="0"/>
          <w:marBottom w:val="0"/>
          <w:divBdr>
            <w:top w:val="none" w:sz="0" w:space="0" w:color="auto"/>
            <w:left w:val="none" w:sz="0" w:space="0" w:color="auto"/>
            <w:bottom w:val="none" w:sz="0" w:space="0" w:color="auto"/>
            <w:right w:val="none" w:sz="0" w:space="0" w:color="auto"/>
          </w:divBdr>
        </w:div>
        <w:div w:id="796408398">
          <w:marLeft w:val="806"/>
          <w:marRight w:val="0"/>
          <w:marTop w:val="0"/>
          <w:marBottom w:val="0"/>
          <w:divBdr>
            <w:top w:val="none" w:sz="0" w:space="0" w:color="auto"/>
            <w:left w:val="none" w:sz="0" w:space="0" w:color="auto"/>
            <w:bottom w:val="none" w:sz="0" w:space="0" w:color="auto"/>
            <w:right w:val="none" w:sz="0" w:space="0" w:color="auto"/>
          </w:divBdr>
        </w:div>
        <w:div w:id="1256553478">
          <w:marLeft w:val="806"/>
          <w:marRight w:val="0"/>
          <w:marTop w:val="0"/>
          <w:marBottom w:val="0"/>
          <w:divBdr>
            <w:top w:val="none" w:sz="0" w:space="0" w:color="auto"/>
            <w:left w:val="none" w:sz="0" w:space="0" w:color="auto"/>
            <w:bottom w:val="none" w:sz="0" w:space="0" w:color="auto"/>
            <w:right w:val="none" w:sz="0" w:space="0" w:color="auto"/>
          </w:divBdr>
        </w:div>
        <w:div w:id="1767925091">
          <w:marLeft w:val="1440"/>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3070">
      <w:bodyDiv w:val="1"/>
      <w:marLeft w:val="0"/>
      <w:marRight w:val="0"/>
      <w:marTop w:val="0"/>
      <w:marBottom w:val="0"/>
      <w:divBdr>
        <w:top w:val="none" w:sz="0" w:space="0" w:color="auto"/>
        <w:left w:val="none" w:sz="0" w:space="0" w:color="auto"/>
        <w:bottom w:val="none" w:sz="0" w:space="0" w:color="auto"/>
        <w:right w:val="none" w:sz="0" w:space="0" w:color="auto"/>
      </w:divBdr>
      <w:divsChild>
        <w:div w:id="68163643">
          <w:marLeft w:val="533"/>
          <w:marRight w:val="0"/>
          <w:marTop w:val="0"/>
          <w:marBottom w:val="0"/>
          <w:divBdr>
            <w:top w:val="none" w:sz="0" w:space="0" w:color="auto"/>
            <w:left w:val="none" w:sz="0" w:space="0" w:color="auto"/>
            <w:bottom w:val="none" w:sz="0" w:space="0" w:color="auto"/>
            <w:right w:val="none" w:sz="0" w:space="0" w:color="auto"/>
          </w:divBdr>
        </w:div>
        <w:div w:id="702168429">
          <w:marLeft w:val="1080"/>
          <w:marRight w:val="0"/>
          <w:marTop w:val="0"/>
          <w:marBottom w:val="0"/>
          <w:divBdr>
            <w:top w:val="none" w:sz="0" w:space="0" w:color="auto"/>
            <w:left w:val="none" w:sz="0" w:space="0" w:color="auto"/>
            <w:bottom w:val="none" w:sz="0" w:space="0" w:color="auto"/>
            <w:right w:val="none" w:sz="0" w:space="0" w:color="auto"/>
          </w:divBdr>
        </w:div>
        <w:div w:id="796030848">
          <w:marLeft w:val="533"/>
          <w:marRight w:val="0"/>
          <w:marTop w:val="0"/>
          <w:marBottom w:val="0"/>
          <w:divBdr>
            <w:top w:val="none" w:sz="0" w:space="0" w:color="auto"/>
            <w:left w:val="none" w:sz="0" w:space="0" w:color="auto"/>
            <w:bottom w:val="none" w:sz="0" w:space="0" w:color="auto"/>
            <w:right w:val="none" w:sz="0" w:space="0" w:color="auto"/>
          </w:divBdr>
        </w:div>
        <w:div w:id="1381710183">
          <w:marLeft w:val="1080"/>
          <w:marRight w:val="0"/>
          <w:marTop w:val="0"/>
          <w:marBottom w:val="0"/>
          <w:divBdr>
            <w:top w:val="none" w:sz="0" w:space="0" w:color="auto"/>
            <w:left w:val="none" w:sz="0" w:space="0" w:color="auto"/>
            <w:bottom w:val="none" w:sz="0" w:space="0" w:color="auto"/>
            <w:right w:val="none" w:sz="0" w:space="0" w:color="auto"/>
          </w:divBdr>
        </w:div>
        <w:div w:id="1389300046">
          <w:marLeft w:val="274"/>
          <w:marRight w:val="0"/>
          <w:marTop w:val="240"/>
          <w:marBottom w:val="0"/>
          <w:divBdr>
            <w:top w:val="none" w:sz="0" w:space="0" w:color="auto"/>
            <w:left w:val="none" w:sz="0" w:space="0" w:color="auto"/>
            <w:bottom w:val="none" w:sz="0" w:space="0" w:color="auto"/>
            <w:right w:val="none" w:sz="0" w:space="0" w:color="auto"/>
          </w:divBdr>
        </w:div>
        <w:div w:id="1410615372">
          <w:marLeft w:val="806"/>
          <w:marRight w:val="0"/>
          <w:marTop w:val="0"/>
          <w:marBottom w:val="0"/>
          <w:divBdr>
            <w:top w:val="none" w:sz="0" w:space="0" w:color="auto"/>
            <w:left w:val="none" w:sz="0" w:space="0" w:color="auto"/>
            <w:bottom w:val="none" w:sz="0" w:space="0" w:color="auto"/>
            <w:right w:val="none" w:sz="0" w:space="0" w:color="auto"/>
          </w:divBdr>
        </w:div>
        <w:div w:id="1614702354">
          <w:marLeft w:val="806"/>
          <w:marRight w:val="0"/>
          <w:marTop w:val="0"/>
          <w:marBottom w:val="0"/>
          <w:divBdr>
            <w:top w:val="none" w:sz="0" w:space="0" w:color="auto"/>
            <w:left w:val="none" w:sz="0" w:space="0" w:color="auto"/>
            <w:bottom w:val="none" w:sz="0" w:space="0" w:color="auto"/>
            <w:right w:val="none" w:sz="0" w:space="0" w:color="auto"/>
          </w:divBdr>
        </w:div>
        <w:div w:id="1710956892">
          <w:marLeft w:val="806"/>
          <w:marRight w:val="0"/>
          <w:marTop w:val="0"/>
          <w:marBottom w:val="0"/>
          <w:divBdr>
            <w:top w:val="none" w:sz="0" w:space="0" w:color="auto"/>
            <w:left w:val="none" w:sz="0" w:space="0" w:color="auto"/>
            <w:bottom w:val="none" w:sz="0" w:space="0" w:color="auto"/>
            <w:right w:val="none" w:sz="0" w:space="0" w:color="auto"/>
          </w:divBdr>
        </w:div>
        <w:div w:id="1791048075">
          <w:marLeft w:val="533"/>
          <w:marRight w:val="0"/>
          <w:marTop w:val="0"/>
          <w:marBottom w:val="0"/>
          <w:divBdr>
            <w:top w:val="none" w:sz="0" w:space="0" w:color="auto"/>
            <w:left w:val="none" w:sz="0" w:space="0" w:color="auto"/>
            <w:bottom w:val="none" w:sz="0" w:space="0" w:color="auto"/>
            <w:right w:val="none" w:sz="0" w:space="0" w:color="auto"/>
          </w:divBdr>
        </w:div>
        <w:div w:id="1980721990">
          <w:marLeft w:val="806"/>
          <w:marRight w:val="0"/>
          <w:marTop w:val="0"/>
          <w:marBottom w:val="0"/>
          <w:divBdr>
            <w:top w:val="none" w:sz="0" w:space="0" w:color="auto"/>
            <w:left w:val="none" w:sz="0" w:space="0" w:color="auto"/>
            <w:bottom w:val="none" w:sz="0" w:space="0" w:color="auto"/>
            <w:right w:val="none" w:sz="0" w:space="0" w:color="auto"/>
          </w:divBdr>
        </w:div>
      </w:divsChild>
    </w:div>
    <w:div w:id="83781286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0741045">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53108053">
      <w:bodyDiv w:val="1"/>
      <w:marLeft w:val="0"/>
      <w:marRight w:val="0"/>
      <w:marTop w:val="0"/>
      <w:marBottom w:val="0"/>
      <w:divBdr>
        <w:top w:val="none" w:sz="0" w:space="0" w:color="auto"/>
        <w:left w:val="none" w:sz="0" w:space="0" w:color="auto"/>
        <w:bottom w:val="none" w:sz="0" w:space="0" w:color="auto"/>
        <w:right w:val="none" w:sz="0" w:space="0" w:color="auto"/>
      </w:divBdr>
      <w:divsChild>
        <w:div w:id="1478302727">
          <w:marLeft w:val="80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409860">
      <w:bodyDiv w:val="1"/>
      <w:marLeft w:val="0"/>
      <w:marRight w:val="0"/>
      <w:marTop w:val="0"/>
      <w:marBottom w:val="0"/>
      <w:divBdr>
        <w:top w:val="none" w:sz="0" w:space="0" w:color="auto"/>
        <w:left w:val="none" w:sz="0" w:space="0" w:color="auto"/>
        <w:bottom w:val="none" w:sz="0" w:space="0" w:color="auto"/>
        <w:right w:val="none" w:sz="0" w:space="0" w:color="auto"/>
      </w:divBdr>
      <w:divsChild>
        <w:div w:id="920794746">
          <w:marLeft w:val="806"/>
          <w:marRight w:val="0"/>
          <w:marTop w:val="0"/>
          <w:marBottom w:val="0"/>
          <w:divBdr>
            <w:top w:val="none" w:sz="0" w:space="0" w:color="auto"/>
            <w:left w:val="none" w:sz="0" w:space="0" w:color="auto"/>
            <w:bottom w:val="none" w:sz="0" w:space="0" w:color="auto"/>
            <w:right w:val="none" w:sz="0" w:space="0" w:color="auto"/>
          </w:divBdr>
        </w:div>
        <w:div w:id="1156914095">
          <w:marLeft w:val="806"/>
          <w:marRight w:val="0"/>
          <w:marTop w:val="0"/>
          <w:marBottom w:val="0"/>
          <w:divBdr>
            <w:top w:val="none" w:sz="0" w:space="0" w:color="auto"/>
            <w:left w:val="none" w:sz="0" w:space="0" w:color="auto"/>
            <w:bottom w:val="none" w:sz="0" w:space="0" w:color="auto"/>
            <w:right w:val="none" w:sz="0" w:space="0" w:color="auto"/>
          </w:divBdr>
        </w:div>
        <w:div w:id="1430732670">
          <w:marLeft w:val="533"/>
          <w:marRight w:val="0"/>
          <w:marTop w:val="0"/>
          <w:marBottom w:val="0"/>
          <w:divBdr>
            <w:top w:val="none" w:sz="0" w:space="0" w:color="auto"/>
            <w:left w:val="none" w:sz="0" w:space="0" w:color="auto"/>
            <w:bottom w:val="none" w:sz="0" w:space="0" w:color="auto"/>
            <w:right w:val="none" w:sz="0" w:space="0" w:color="auto"/>
          </w:divBdr>
        </w:div>
        <w:div w:id="1469856663">
          <w:marLeft w:val="533"/>
          <w:marRight w:val="0"/>
          <w:marTop w:val="0"/>
          <w:marBottom w:val="0"/>
          <w:divBdr>
            <w:top w:val="none" w:sz="0" w:space="0" w:color="auto"/>
            <w:left w:val="none" w:sz="0" w:space="0" w:color="auto"/>
            <w:bottom w:val="none" w:sz="0" w:space="0" w:color="auto"/>
            <w:right w:val="none" w:sz="0" w:space="0" w:color="auto"/>
          </w:divBdr>
        </w:div>
        <w:div w:id="1622300152">
          <w:marLeft w:val="533"/>
          <w:marRight w:val="0"/>
          <w:marTop w:val="0"/>
          <w:marBottom w:val="0"/>
          <w:divBdr>
            <w:top w:val="none" w:sz="0" w:space="0" w:color="auto"/>
            <w:left w:val="none" w:sz="0" w:space="0" w:color="auto"/>
            <w:bottom w:val="none" w:sz="0" w:space="0" w:color="auto"/>
            <w:right w:val="none" w:sz="0" w:space="0" w:color="auto"/>
          </w:divBdr>
        </w:div>
        <w:div w:id="1753966350">
          <w:marLeft w:val="274"/>
          <w:marRight w:val="0"/>
          <w:marTop w:val="240"/>
          <w:marBottom w:val="0"/>
          <w:divBdr>
            <w:top w:val="none" w:sz="0" w:space="0" w:color="auto"/>
            <w:left w:val="none" w:sz="0" w:space="0" w:color="auto"/>
            <w:bottom w:val="none" w:sz="0" w:space="0" w:color="auto"/>
            <w:right w:val="none" w:sz="0" w:space="0" w:color="auto"/>
          </w:divBdr>
        </w:div>
        <w:div w:id="1870024218">
          <w:marLeft w:val="806"/>
          <w:marRight w:val="0"/>
          <w:marTop w:val="0"/>
          <w:marBottom w:val="0"/>
          <w:divBdr>
            <w:top w:val="none" w:sz="0" w:space="0" w:color="auto"/>
            <w:left w:val="none" w:sz="0" w:space="0" w:color="auto"/>
            <w:bottom w:val="none" w:sz="0" w:space="0" w:color="auto"/>
            <w:right w:val="none" w:sz="0" w:space="0" w:color="auto"/>
          </w:divBdr>
        </w:div>
      </w:divsChild>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971955">
      <w:bodyDiv w:val="1"/>
      <w:marLeft w:val="0"/>
      <w:marRight w:val="0"/>
      <w:marTop w:val="0"/>
      <w:marBottom w:val="0"/>
      <w:divBdr>
        <w:top w:val="none" w:sz="0" w:space="0" w:color="auto"/>
        <w:left w:val="none" w:sz="0" w:space="0" w:color="auto"/>
        <w:bottom w:val="none" w:sz="0" w:space="0" w:color="auto"/>
        <w:right w:val="none" w:sz="0" w:space="0" w:color="auto"/>
      </w:divBdr>
      <w:divsChild>
        <w:div w:id="64844749">
          <w:marLeft w:val="2074"/>
          <w:marRight w:val="0"/>
          <w:marTop w:val="0"/>
          <w:marBottom w:val="0"/>
          <w:divBdr>
            <w:top w:val="none" w:sz="0" w:space="0" w:color="auto"/>
            <w:left w:val="none" w:sz="0" w:space="0" w:color="auto"/>
            <w:bottom w:val="none" w:sz="0" w:space="0" w:color="auto"/>
            <w:right w:val="none" w:sz="0" w:space="0" w:color="auto"/>
          </w:divBdr>
        </w:div>
        <w:div w:id="383868624">
          <w:marLeft w:val="1440"/>
          <w:marRight w:val="0"/>
          <w:marTop w:val="0"/>
          <w:marBottom w:val="0"/>
          <w:divBdr>
            <w:top w:val="none" w:sz="0" w:space="0" w:color="auto"/>
            <w:left w:val="none" w:sz="0" w:space="0" w:color="auto"/>
            <w:bottom w:val="none" w:sz="0" w:space="0" w:color="auto"/>
            <w:right w:val="none" w:sz="0" w:space="0" w:color="auto"/>
          </w:divBdr>
        </w:div>
        <w:div w:id="634339672">
          <w:marLeft w:val="806"/>
          <w:marRight w:val="0"/>
          <w:marTop w:val="0"/>
          <w:marBottom w:val="0"/>
          <w:divBdr>
            <w:top w:val="none" w:sz="0" w:space="0" w:color="auto"/>
            <w:left w:val="none" w:sz="0" w:space="0" w:color="auto"/>
            <w:bottom w:val="none" w:sz="0" w:space="0" w:color="auto"/>
            <w:right w:val="none" w:sz="0" w:space="0" w:color="auto"/>
          </w:divBdr>
        </w:div>
        <w:div w:id="674765035">
          <w:marLeft w:val="2074"/>
          <w:marRight w:val="0"/>
          <w:marTop w:val="0"/>
          <w:marBottom w:val="0"/>
          <w:divBdr>
            <w:top w:val="none" w:sz="0" w:space="0" w:color="auto"/>
            <w:left w:val="none" w:sz="0" w:space="0" w:color="auto"/>
            <w:bottom w:val="none" w:sz="0" w:space="0" w:color="auto"/>
            <w:right w:val="none" w:sz="0" w:space="0" w:color="auto"/>
          </w:divBdr>
        </w:div>
        <w:div w:id="994262510">
          <w:marLeft w:val="2880"/>
          <w:marRight w:val="0"/>
          <w:marTop w:val="0"/>
          <w:marBottom w:val="0"/>
          <w:divBdr>
            <w:top w:val="none" w:sz="0" w:space="0" w:color="auto"/>
            <w:left w:val="none" w:sz="0" w:space="0" w:color="auto"/>
            <w:bottom w:val="none" w:sz="0" w:space="0" w:color="auto"/>
            <w:right w:val="none" w:sz="0" w:space="0" w:color="auto"/>
          </w:divBdr>
        </w:div>
        <w:div w:id="1062944020">
          <w:marLeft w:val="806"/>
          <w:marRight w:val="0"/>
          <w:marTop w:val="0"/>
          <w:marBottom w:val="0"/>
          <w:divBdr>
            <w:top w:val="none" w:sz="0" w:space="0" w:color="auto"/>
            <w:left w:val="none" w:sz="0" w:space="0" w:color="auto"/>
            <w:bottom w:val="none" w:sz="0" w:space="0" w:color="auto"/>
            <w:right w:val="none" w:sz="0" w:space="0" w:color="auto"/>
          </w:divBdr>
        </w:div>
        <w:div w:id="1133870453">
          <w:marLeft w:val="2880"/>
          <w:marRight w:val="0"/>
          <w:marTop w:val="0"/>
          <w:marBottom w:val="0"/>
          <w:divBdr>
            <w:top w:val="none" w:sz="0" w:space="0" w:color="auto"/>
            <w:left w:val="none" w:sz="0" w:space="0" w:color="auto"/>
            <w:bottom w:val="none" w:sz="0" w:space="0" w:color="auto"/>
            <w:right w:val="none" w:sz="0" w:space="0" w:color="auto"/>
          </w:divBdr>
        </w:div>
        <w:div w:id="1398165711">
          <w:marLeft w:val="2074"/>
          <w:marRight w:val="0"/>
          <w:marTop w:val="0"/>
          <w:marBottom w:val="0"/>
          <w:divBdr>
            <w:top w:val="none" w:sz="0" w:space="0" w:color="auto"/>
            <w:left w:val="none" w:sz="0" w:space="0" w:color="auto"/>
            <w:bottom w:val="none" w:sz="0" w:space="0" w:color="auto"/>
            <w:right w:val="none" w:sz="0" w:space="0" w:color="auto"/>
          </w:divBdr>
        </w:div>
        <w:div w:id="1761293984">
          <w:marLeft w:val="259"/>
          <w:marRight w:val="0"/>
          <w:marTop w:val="0"/>
          <w:marBottom w:val="0"/>
          <w:divBdr>
            <w:top w:val="none" w:sz="0" w:space="0" w:color="auto"/>
            <w:left w:val="none" w:sz="0" w:space="0" w:color="auto"/>
            <w:bottom w:val="none" w:sz="0" w:space="0" w:color="auto"/>
            <w:right w:val="none" w:sz="0" w:space="0" w:color="auto"/>
          </w:divBdr>
        </w:div>
        <w:div w:id="1907298988">
          <w:marLeft w:val="806"/>
          <w:marRight w:val="0"/>
          <w:marTop w:val="0"/>
          <w:marBottom w:val="0"/>
          <w:divBdr>
            <w:top w:val="none" w:sz="0" w:space="0" w:color="auto"/>
            <w:left w:val="none" w:sz="0" w:space="0" w:color="auto"/>
            <w:bottom w:val="none" w:sz="0" w:space="0" w:color="auto"/>
            <w:right w:val="none" w:sz="0" w:space="0" w:color="auto"/>
          </w:divBdr>
        </w:div>
        <w:div w:id="2026512824">
          <w:marLeft w:val="1440"/>
          <w:marRight w:val="0"/>
          <w:marTop w:val="0"/>
          <w:marBottom w:val="0"/>
          <w:divBdr>
            <w:top w:val="none" w:sz="0" w:space="0" w:color="auto"/>
            <w:left w:val="none" w:sz="0" w:space="0" w:color="auto"/>
            <w:bottom w:val="none" w:sz="0" w:space="0" w:color="auto"/>
            <w:right w:val="none" w:sz="0" w:space="0" w:color="auto"/>
          </w:divBdr>
        </w:div>
        <w:div w:id="2082408830">
          <w:marLeft w:val="1440"/>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24061233">
      <w:bodyDiv w:val="1"/>
      <w:marLeft w:val="0"/>
      <w:marRight w:val="0"/>
      <w:marTop w:val="0"/>
      <w:marBottom w:val="0"/>
      <w:divBdr>
        <w:top w:val="none" w:sz="0" w:space="0" w:color="auto"/>
        <w:left w:val="none" w:sz="0" w:space="0" w:color="auto"/>
        <w:bottom w:val="none" w:sz="0" w:space="0" w:color="auto"/>
        <w:right w:val="none" w:sz="0" w:space="0" w:color="auto"/>
      </w:divBdr>
      <w:divsChild>
        <w:div w:id="73550690">
          <w:marLeft w:val="2880"/>
          <w:marRight w:val="0"/>
          <w:marTop w:val="0"/>
          <w:marBottom w:val="0"/>
          <w:divBdr>
            <w:top w:val="none" w:sz="0" w:space="0" w:color="auto"/>
            <w:left w:val="none" w:sz="0" w:space="0" w:color="auto"/>
            <w:bottom w:val="none" w:sz="0" w:space="0" w:color="auto"/>
            <w:right w:val="none" w:sz="0" w:space="0" w:color="auto"/>
          </w:divBdr>
        </w:div>
        <w:div w:id="227888969">
          <w:marLeft w:val="1440"/>
          <w:marRight w:val="0"/>
          <w:marTop w:val="0"/>
          <w:marBottom w:val="0"/>
          <w:divBdr>
            <w:top w:val="none" w:sz="0" w:space="0" w:color="auto"/>
            <w:left w:val="none" w:sz="0" w:space="0" w:color="auto"/>
            <w:bottom w:val="none" w:sz="0" w:space="0" w:color="auto"/>
            <w:right w:val="none" w:sz="0" w:space="0" w:color="auto"/>
          </w:divBdr>
        </w:div>
        <w:div w:id="250310032">
          <w:marLeft w:val="1440"/>
          <w:marRight w:val="0"/>
          <w:marTop w:val="0"/>
          <w:marBottom w:val="0"/>
          <w:divBdr>
            <w:top w:val="none" w:sz="0" w:space="0" w:color="auto"/>
            <w:left w:val="none" w:sz="0" w:space="0" w:color="auto"/>
            <w:bottom w:val="none" w:sz="0" w:space="0" w:color="auto"/>
            <w:right w:val="none" w:sz="0" w:space="0" w:color="auto"/>
          </w:divBdr>
        </w:div>
        <w:div w:id="297152318">
          <w:marLeft w:val="806"/>
          <w:marRight w:val="0"/>
          <w:marTop w:val="0"/>
          <w:marBottom w:val="0"/>
          <w:divBdr>
            <w:top w:val="none" w:sz="0" w:space="0" w:color="auto"/>
            <w:left w:val="none" w:sz="0" w:space="0" w:color="auto"/>
            <w:bottom w:val="none" w:sz="0" w:space="0" w:color="auto"/>
            <w:right w:val="none" w:sz="0" w:space="0" w:color="auto"/>
          </w:divBdr>
        </w:div>
        <w:div w:id="332026416">
          <w:marLeft w:val="2880"/>
          <w:marRight w:val="0"/>
          <w:marTop w:val="0"/>
          <w:marBottom w:val="0"/>
          <w:divBdr>
            <w:top w:val="none" w:sz="0" w:space="0" w:color="auto"/>
            <w:left w:val="none" w:sz="0" w:space="0" w:color="auto"/>
            <w:bottom w:val="none" w:sz="0" w:space="0" w:color="auto"/>
            <w:right w:val="none" w:sz="0" w:space="0" w:color="auto"/>
          </w:divBdr>
        </w:div>
        <w:div w:id="925654686">
          <w:marLeft w:val="2074"/>
          <w:marRight w:val="0"/>
          <w:marTop w:val="0"/>
          <w:marBottom w:val="0"/>
          <w:divBdr>
            <w:top w:val="none" w:sz="0" w:space="0" w:color="auto"/>
            <w:left w:val="none" w:sz="0" w:space="0" w:color="auto"/>
            <w:bottom w:val="none" w:sz="0" w:space="0" w:color="auto"/>
            <w:right w:val="none" w:sz="0" w:space="0" w:color="auto"/>
          </w:divBdr>
        </w:div>
        <w:div w:id="961955630">
          <w:marLeft w:val="806"/>
          <w:marRight w:val="0"/>
          <w:marTop w:val="0"/>
          <w:marBottom w:val="0"/>
          <w:divBdr>
            <w:top w:val="none" w:sz="0" w:space="0" w:color="auto"/>
            <w:left w:val="none" w:sz="0" w:space="0" w:color="auto"/>
            <w:bottom w:val="none" w:sz="0" w:space="0" w:color="auto"/>
            <w:right w:val="none" w:sz="0" w:space="0" w:color="auto"/>
          </w:divBdr>
        </w:div>
        <w:div w:id="1102262984">
          <w:marLeft w:val="806"/>
          <w:marRight w:val="0"/>
          <w:marTop w:val="0"/>
          <w:marBottom w:val="0"/>
          <w:divBdr>
            <w:top w:val="none" w:sz="0" w:space="0" w:color="auto"/>
            <w:left w:val="none" w:sz="0" w:space="0" w:color="auto"/>
            <w:bottom w:val="none" w:sz="0" w:space="0" w:color="auto"/>
            <w:right w:val="none" w:sz="0" w:space="0" w:color="auto"/>
          </w:divBdr>
        </w:div>
        <w:div w:id="1451245760">
          <w:marLeft w:val="2074"/>
          <w:marRight w:val="0"/>
          <w:marTop w:val="0"/>
          <w:marBottom w:val="0"/>
          <w:divBdr>
            <w:top w:val="none" w:sz="0" w:space="0" w:color="auto"/>
            <w:left w:val="none" w:sz="0" w:space="0" w:color="auto"/>
            <w:bottom w:val="none" w:sz="0" w:space="0" w:color="auto"/>
            <w:right w:val="none" w:sz="0" w:space="0" w:color="auto"/>
          </w:divBdr>
        </w:div>
        <w:div w:id="1539901018">
          <w:marLeft w:val="1440"/>
          <w:marRight w:val="0"/>
          <w:marTop w:val="0"/>
          <w:marBottom w:val="0"/>
          <w:divBdr>
            <w:top w:val="none" w:sz="0" w:space="0" w:color="auto"/>
            <w:left w:val="none" w:sz="0" w:space="0" w:color="auto"/>
            <w:bottom w:val="none" w:sz="0" w:space="0" w:color="auto"/>
            <w:right w:val="none" w:sz="0" w:space="0" w:color="auto"/>
          </w:divBdr>
        </w:div>
        <w:div w:id="1574779005">
          <w:marLeft w:val="2074"/>
          <w:marRight w:val="0"/>
          <w:marTop w:val="0"/>
          <w:marBottom w:val="0"/>
          <w:divBdr>
            <w:top w:val="none" w:sz="0" w:space="0" w:color="auto"/>
            <w:left w:val="none" w:sz="0" w:space="0" w:color="auto"/>
            <w:bottom w:val="none" w:sz="0" w:space="0" w:color="auto"/>
            <w:right w:val="none" w:sz="0" w:space="0" w:color="auto"/>
          </w:divBdr>
        </w:div>
        <w:div w:id="1770152581">
          <w:marLeft w:val="259"/>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98866">
      <w:bodyDiv w:val="1"/>
      <w:marLeft w:val="0"/>
      <w:marRight w:val="0"/>
      <w:marTop w:val="0"/>
      <w:marBottom w:val="0"/>
      <w:divBdr>
        <w:top w:val="none" w:sz="0" w:space="0" w:color="auto"/>
        <w:left w:val="none" w:sz="0" w:space="0" w:color="auto"/>
        <w:bottom w:val="none" w:sz="0" w:space="0" w:color="auto"/>
        <w:right w:val="none" w:sz="0" w:space="0" w:color="auto"/>
      </w:divBdr>
      <w:divsChild>
        <w:div w:id="179467176">
          <w:marLeft w:val="1555"/>
          <w:marRight w:val="0"/>
          <w:marTop w:val="77"/>
          <w:marBottom w:val="0"/>
          <w:divBdr>
            <w:top w:val="none" w:sz="0" w:space="0" w:color="auto"/>
            <w:left w:val="none" w:sz="0" w:space="0" w:color="auto"/>
            <w:bottom w:val="none" w:sz="0" w:space="0" w:color="auto"/>
            <w:right w:val="none" w:sz="0" w:space="0" w:color="auto"/>
          </w:divBdr>
        </w:div>
        <w:div w:id="207232379">
          <w:marLeft w:val="403"/>
          <w:marRight w:val="0"/>
          <w:marTop w:val="115"/>
          <w:marBottom w:val="0"/>
          <w:divBdr>
            <w:top w:val="none" w:sz="0" w:space="0" w:color="auto"/>
            <w:left w:val="none" w:sz="0" w:space="0" w:color="auto"/>
            <w:bottom w:val="none" w:sz="0" w:space="0" w:color="auto"/>
            <w:right w:val="none" w:sz="0" w:space="0" w:color="auto"/>
          </w:divBdr>
        </w:div>
        <w:div w:id="275448569">
          <w:marLeft w:val="878"/>
          <w:marRight w:val="0"/>
          <w:marTop w:val="96"/>
          <w:marBottom w:val="0"/>
          <w:divBdr>
            <w:top w:val="none" w:sz="0" w:space="0" w:color="auto"/>
            <w:left w:val="none" w:sz="0" w:space="0" w:color="auto"/>
            <w:bottom w:val="none" w:sz="0" w:space="0" w:color="auto"/>
            <w:right w:val="none" w:sz="0" w:space="0" w:color="auto"/>
          </w:divBdr>
        </w:div>
        <w:div w:id="351341637">
          <w:marLeft w:val="878"/>
          <w:marRight w:val="0"/>
          <w:marTop w:val="96"/>
          <w:marBottom w:val="0"/>
          <w:divBdr>
            <w:top w:val="none" w:sz="0" w:space="0" w:color="auto"/>
            <w:left w:val="none" w:sz="0" w:space="0" w:color="auto"/>
            <w:bottom w:val="none" w:sz="0" w:space="0" w:color="auto"/>
            <w:right w:val="none" w:sz="0" w:space="0" w:color="auto"/>
          </w:divBdr>
        </w:div>
        <w:div w:id="655838803">
          <w:marLeft w:val="878"/>
          <w:marRight w:val="0"/>
          <w:marTop w:val="96"/>
          <w:marBottom w:val="0"/>
          <w:divBdr>
            <w:top w:val="none" w:sz="0" w:space="0" w:color="auto"/>
            <w:left w:val="none" w:sz="0" w:space="0" w:color="auto"/>
            <w:bottom w:val="none" w:sz="0" w:space="0" w:color="auto"/>
            <w:right w:val="none" w:sz="0" w:space="0" w:color="auto"/>
          </w:divBdr>
        </w:div>
        <w:div w:id="685449643">
          <w:marLeft w:val="403"/>
          <w:marRight w:val="0"/>
          <w:marTop w:val="115"/>
          <w:marBottom w:val="0"/>
          <w:divBdr>
            <w:top w:val="none" w:sz="0" w:space="0" w:color="auto"/>
            <w:left w:val="none" w:sz="0" w:space="0" w:color="auto"/>
            <w:bottom w:val="none" w:sz="0" w:space="0" w:color="auto"/>
            <w:right w:val="none" w:sz="0" w:space="0" w:color="auto"/>
          </w:divBdr>
        </w:div>
        <w:div w:id="941912758">
          <w:marLeft w:val="403"/>
          <w:marRight w:val="0"/>
          <w:marTop w:val="115"/>
          <w:marBottom w:val="0"/>
          <w:divBdr>
            <w:top w:val="none" w:sz="0" w:space="0" w:color="auto"/>
            <w:left w:val="none" w:sz="0" w:space="0" w:color="auto"/>
            <w:bottom w:val="none" w:sz="0" w:space="0" w:color="auto"/>
            <w:right w:val="none" w:sz="0" w:space="0" w:color="auto"/>
          </w:divBdr>
        </w:div>
        <w:div w:id="982541469">
          <w:marLeft w:val="403"/>
          <w:marRight w:val="0"/>
          <w:marTop w:val="115"/>
          <w:marBottom w:val="0"/>
          <w:divBdr>
            <w:top w:val="none" w:sz="0" w:space="0" w:color="auto"/>
            <w:left w:val="none" w:sz="0" w:space="0" w:color="auto"/>
            <w:bottom w:val="none" w:sz="0" w:space="0" w:color="auto"/>
            <w:right w:val="none" w:sz="0" w:space="0" w:color="auto"/>
          </w:divBdr>
        </w:div>
        <w:div w:id="1997220291">
          <w:marLeft w:val="1210"/>
          <w:marRight w:val="0"/>
          <w:marTop w:val="86"/>
          <w:marBottom w:val="0"/>
          <w:divBdr>
            <w:top w:val="none" w:sz="0" w:space="0" w:color="auto"/>
            <w:left w:val="none" w:sz="0" w:space="0" w:color="auto"/>
            <w:bottom w:val="none" w:sz="0" w:space="0" w:color="auto"/>
            <w:right w:val="none" w:sz="0" w:space="0" w:color="auto"/>
          </w:divBdr>
        </w:div>
        <w:div w:id="2133281451">
          <w:marLeft w:val="403"/>
          <w:marRight w:val="0"/>
          <w:marTop w:val="115"/>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9132283">
      <w:bodyDiv w:val="1"/>
      <w:marLeft w:val="0"/>
      <w:marRight w:val="0"/>
      <w:marTop w:val="0"/>
      <w:marBottom w:val="0"/>
      <w:divBdr>
        <w:top w:val="none" w:sz="0" w:space="0" w:color="auto"/>
        <w:left w:val="none" w:sz="0" w:space="0" w:color="auto"/>
        <w:bottom w:val="none" w:sz="0" w:space="0" w:color="auto"/>
        <w:right w:val="none" w:sz="0" w:space="0" w:color="auto"/>
      </w:divBdr>
      <w:divsChild>
        <w:div w:id="166871318">
          <w:marLeft w:val="533"/>
          <w:marRight w:val="0"/>
          <w:marTop w:val="0"/>
          <w:marBottom w:val="0"/>
          <w:divBdr>
            <w:top w:val="none" w:sz="0" w:space="0" w:color="auto"/>
            <w:left w:val="none" w:sz="0" w:space="0" w:color="auto"/>
            <w:bottom w:val="none" w:sz="0" w:space="0" w:color="auto"/>
            <w:right w:val="none" w:sz="0" w:space="0" w:color="auto"/>
          </w:divBdr>
        </w:div>
        <w:div w:id="213930576">
          <w:marLeft w:val="533"/>
          <w:marRight w:val="0"/>
          <w:marTop w:val="0"/>
          <w:marBottom w:val="0"/>
          <w:divBdr>
            <w:top w:val="none" w:sz="0" w:space="0" w:color="auto"/>
            <w:left w:val="none" w:sz="0" w:space="0" w:color="auto"/>
            <w:bottom w:val="none" w:sz="0" w:space="0" w:color="auto"/>
            <w:right w:val="none" w:sz="0" w:space="0" w:color="auto"/>
          </w:divBdr>
        </w:div>
        <w:div w:id="388386517">
          <w:marLeft w:val="274"/>
          <w:marRight w:val="0"/>
          <w:marTop w:val="240"/>
          <w:marBottom w:val="0"/>
          <w:divBdr>
            <w:top w:val="none" w:sz="0" w:space="0" w:color="auto"/>
            <w:left w:val="none" w:sz="0" w:space="0" w:color="auto"/>
            <w:bottom w:val="none" w:sz="0" w:space="0" w:color="auto"/>
            <w:right w:val="none" w:sz="0" w:space="0" w:color="auto"/>
          </w:divBdr>
        </w:div>
        <w:div w:id="412550615">
          <w:marLeft w:val="806"/>
          <w:marRight w:val="0"/>
          <w:marTop w:val="0"/>
          <w:marBottom w:val="0"/>
          <w:divBdr>
            <w:top w:val="none" w:sz="0" w:space="0" w:color="auto"/>
            <w:left w:val="none" w:sz="0" w:space="0" w:color="auto"/>
            <w:bottom w:val="none" w:sz="0" w:space="0" w:color="auto"/>
            <w:right w:val="none" w:sz="0" w:space="0" w:color="auto"/>
          </w:divBdr>
        </w:div>
        <w:div w:id="745881367">
          <w:marLeft w:val="806"/>
          <w:marRight w:val="0"/>
          <w:marTop w:val="0"/>
          <w:marBottom w:val="0"/>
          <w:divBdr>
            <w:top w:val="none" w:sz="0" w:space="0" w:color="auto"/>
            <w:left w:val="none" w:sz="0" w:space="0" w:color="auto"/>
            <w:bottom w:val="none" w:sz="0" w:space="0" w:color="auto"/>
            <w:right w:val="none" w:sz="0" w:space="0" w:color="auto"/>
          </w:divBdr>
        </w:div>
        <w:div w:id="1279528730">
          <w:marLeft w:val="806"/>
          <w:marRight w:val="0"/>
          <w:marTop w:val="0"/>
          <w:marBottom w:val="0"/>
          <w:divBdr>
            <w:top w:val="none" w:sz="0" w:space="0" w:color="auto"/>
            <w:left w:val="none" w:sz="0" w:space="0" w:color="auto"/>
            <w:bottom w:val="none" w:sz="0" w:space="0" w:color="auto"/>
            <w:right w:val="none" w:sz="0" w:space="0" w:color="auto"/>
          </w:divBdr>
        </w:div>
        <w:div w:id="1383404714">
          <w:marLeft w:val="806"/>
          <w:marRight w:val="0"/>
          <w:marTop w:val="0"/>
          <w:marBottom w:val="0"/>
          <w:divBdr>
            <w:top w:val="none" w:sz="0" w:space="0" w:color="auto"/>
            <w:left w:val="none" w:sz="0" w:space="0" w:color="auto"/>
            <w:bottom w:val="none" w:sz="0" w:space="0" w:color="auto"/>
            <w:right w:val="none" w:sz="0" w:space="0" w:color="auto"/>
          </w:divBdr>
        </w:div>
        <w:div w:id="1457025102">
          <w:marLeft w:val="1080"/>
          <w:marRight w:val="0"/>
          <w:marTop w:val="0"/>
          <w:marBottom w:val="0"/>
          <w:divBdr>
            <w:top w:val="none" w:sz="0" w:space="0" w:color="auto"/>
            <w:left w:val="none" w:sz="0" w:space="0" w:color="auto"/>
            <w:bottom w:val="none" w:sz="0" w:space="0" w:color="auto"/>
            <w:right w:val="none" w:sz="0" w:space="0" w:color="auto"/>
          </w:divBdr>
        </w:div>
        <w:div w:id="1550679183">
          <w:marLeft w:val="1080"/>
          <w:marRight w:val="0"/>
          <w:marTop w:val="0"/>
          <w:marBottom w:val="0"/>
          <w:divBdr>
            <w:top w:val="none" w:sz="0" w:space="0" w:color="auto"/>
            <w:left w:val="none" w:sz="0" w:space="0" w:color="auto"/>
            <w:bottom w:val="none" w:sz="0" w:space="0" w:color="auto"/>
            <w:right w:val="none" w:sz="0" w:space="0" w:color="auto"/>
          </w:divBdr>
        </w:div>
        <w:div w:id="1687056680">
          <w:marLeft w:val="274"/>
          <w:marRight w:val="0"/>
          <w:marTop w:val="240"/>
          <w:marBottom w:val="0"/>
          <w:divBdr>
            <w:top w:val="none" w:sz="0" w:space="0" w:color="auto"/>
            <w:left w:val="none" w:sz="0" w:space="0" w:color="auto"/>
            <w:bottom w:val="none" w:sz="0" w:space="0" w:color="auto"/>
            <w:right w:val="none" w:sz="0" w:space="0" w:color="auto"/>
          </w:divBdr>
        </w:div>
        <w:div w:id="1767114774">
          <w:marLeft w:val="533"/>
          <w:marRight w:val="0"/>
          <w:marTop w:val="0"/>
          <w:marBottom w:val="0"/>
          <w:divBdr>
            <w:top w:val="none" w:sz="0" w:space="0" w:color="auto"/>
            <w:left w:val="none" w:sz="0" w:space="0" w:color="auto"/>
            <w:bottom w:val="none" w:sz="0" w:space="0" w:color="auto"/>
            <w:right w:val="none" w:sz="0" w:space="0" w:color="auto"/>
          </w:divBdr>
        </w:div>
        <w:div w:id="1857380514">
          <w:marLeft w:val="533"/>
          <w:marRight w:val="0"/>
          <w:marTop w:val="0"/>
          <w:marBottom w:val="0"/>
          <w:divBdr>
            <w:top w:val="none" w:sz="0" w:space="0" w:color="auto"/>
            <w:left w:val="none" w:sz="0" w:space="0" w:color="auto"/>
            <w:bottom w:val="none" w:sz="0" w:space="0" w:color="auto"/>
            <w:right w:val="none" w:sz="0" w:space="0" w:color="auto"/>
          </w:divBdr>
        </w:div>
        <w:div w:id="2120758747">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0148323">
      <w:bodyDiv w:val="1"/>
      <w:marLeft w:val="0"/>
      <w:marRight w:val="0"/>
      <w:marTop w:val="0"/>
      <w:marBottom w:val="0"/>
      <w:divBdr>
        <w:top w:val="none" w:sz="0" w:space="0" w:color="auto"/>
        <w:left w:val="none" w:sz="0" w:space="0" w:color="auto"/>
        <w:bottom w:val="none" w:sz="0" w:space="0" w:color="auto"/>
        <w:right w:val="none" w:sz="0" w:space="0" w:color="auto"/>
      </w:divBdr>
      <w:divsChild>
        <w:div w:id="151609134">
          <w:marLeft w:val="806"/>
          <w:marRight w:val="0"/>
          <w:marTop w:val="0"/>
          <w:marBottom w:val="0"/>
          <w:divBdr>
            <w:top w:val="none" w:sz="0" w:space="0" w:color="auto"/>
            <w:left w:val="none" w:sz="0" w:space="0" w:color="auto"/>
            <w:bottom w:val="none" w:sz="0" w:space="0" w:color="auto"/>
            <w:right w:val="none" w:sz="0" w:space="0" w:color="auto"/>
          </w:divBdr>
        </w:div>
        <w:div w:id="187910623">
          <w:marLeft w:val="1440"/>
          <w:marRight w:val="0"/>
          <w:marTop w:val="0"/>
          <w:marBottom w:val="0"/>
          <w:divBdr>
            <w:top w:val="none" w:sz="0" w:space="0" w:color="auto"/>
            <w:left w:val="none" w:sz="0" w:space="0" w:color="auto"/>
            <w:bottom w:val="none" w:sz="0" w:space="0" w:color="auto"/>
            <w:right w:val="none" w:sz="0" w:space="0" w:color="auto"/>
          </w:divBdr>
        </w:div>
        <w:div w:id="249386538">
          <w:marLeft w:val="2074"/>
          <w:marRight w:val="0"/>
          <w:marTop w:val="0"/>
          <w:marBottom w:val="0"/>
          <w:divBdr>
            <w:top w:val="none" w:sz="0" w:space="0" w:color="auto"/>
            <w:left w:val="none" w:sz="0" w:space="0" w:color="auto"/>
            <w:bottom w:val="none" w:sz="0" w:space="0" w:color="auto"/>
            <w:right w:val="none" w:sz="0" w:space="0" w:color="auto"/>
          </w:divBdr>
        </w:div>
        <w:div w:id="504326692">
          <w:marLeft w:val="806"/>
          <w:marRight w:val="0"/>
          <w:marTop w:val="0"/>
          <w:marBottom w:val="0"/>
          <w:divBdr>
            <w:top w:val="none" w:sz="0" w:space="0" w:color="auto"/>
            <w:left w:val="none" w:sz="0" w:space="0" w:color="auto"/>
            <w:bottom w:val="none" w:sz="0" w:space="0" w:color="auto"/>
            <w:right w:val="none" w:sz="0" w:space="0" w:color="auto"/>
          </w:divBdr>
        </w:div>
        <w:div w:id="650596879">
          <w:marLeft w:val="1440"/>
          <w:marRight w:val="0"/>
          <w:marTop w:val="0"/>
          <w:marBottom w:val="0"/>
          <w:divBdr>
            <w:top w:val="none" w:sz="0" w:space="0" w:color="auto"/>
            <w:left w:val="none" w:sz="0" w:space="0" w:color="auto"/>
            <w:bottom w:val="none" w:sz="0" w:space="0" w:color="auto"/>
            <w:right w:val="none" w:sz="0" w:space="0" w:color="auto"/>
          </w:divBdr>
        </w:div>
        <w:div w:id="652293521">
          <w:marLeft w:val="806"/>
          <w:marRight w:val="0"/>
          <w:marTop w:val="0"/>
          <w:marBottom w:val="0"/>
          <w:divBdr>
            <w:top w:val="none" w:sz="0" w:space="0" w:color="auto"/>
            <w:left w:val="none" w:sz="0" w:space="0" w:color="auto"/>
            <w:bottom w:val="none" w:sz="0" w:space="0" w:color="auto"/>
            <w:right w:val="none" w:sz="0" w:space="0" w:color="auto"/>
          </w:divBdr>
        </w:div>
        <w:div w:id="943726056">
          <w:marLeft w:val="806"/>
          <w:marRight w:val="0"/>
          <w:marTop w:val="0"/>
          <w:marBottom w:val="0"/>
          <w:divBdr>
            <w:top w:val="none" w:sz="0" w:space="0" w:color="auto"/>
            <w:left w:val="none" w:sz="0" w:space="0" w:color="auto"/>
            <w:bottom w:val="none" w:sz="0" w:space="0" w:color="auto"/>
            <w:right w:val="none" w:sz="0" w:space="0" w:color="auto"/>
          </w:divBdr>
        </w:div>
        <w:div w:id="1070083693">
          <w:marLeft w:val="259"/>
          <w:marRight w:val="0"/>
          <w:marTop w:val="0"/>
          <w:marBottom w:val="0"/>
          <w:divBdr>
            <w:top w:val="none" w:sz="0" w:space="0" w:color="auto"/>
            <w:left w:val="none" w:sz="0" w:space="0" w:color="auto"/>
            <w:bottom w:val="none" w:sz="0" w:space="0" w:color="auto"/>
            <w:right w:val="none" w:sz="0" w:space="0" w:color="auto"/>
          </w:divBdr>
        </w:div>
        <w:div w:id="1686324260">
          <w:marLeft w:val="806"/>
          <w:marRight w:val="0"/>
          <w:marTop w:val="0"/>
          <w:marBottom w:val="0"/>
          <w:divBdr>
            <w:top w:val="none" w:sz="0" w:space="0" w:color="auto"/>
            <w:left w:val="none" w:sz="0" w:space="0" w:color="auto"/>
            <w:bottom w:val="none" w:sz="0" w:space="0" w:color="auto"/>
            <w:right w:val="none" w:sz="0" w:space="0" w:color="auto"/>
          </w:divBdr>
        </w:div>
        <w:div w:id="1708483195">
          <w:marLeft w:val="806"/>
          <w:marRight w:val="0"/>
          <w:marTop w:val="0"/>
          <w:marBottom w:val="0"/>
          <w:divBdr>
            <w:top w:val="none" w:sz="0" w:space="0" w:color="auto"/>
            <w:left w:val="none" w:sz="0" w:space="0" w:color="auto"/>
            <w:bottom w:val="none" w:sz="0" w:space="0" w:color="auto"/>
            <w:right w:val="none" w:sz="0" w:space="0" w:color="auto"/>
          </w:divBdr>
        </w:div>
        <w:div w:id="1887788602">
          <w:marLeft w:val="80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59850303">
      <w:bodyDiv w:val="1"/>
      <w:marLeft w:val="0"/>
      <w:marRight w:val="0"/>
      <w:marTop w:val="0"/>
      <w:marBottom w:val="0"/>
      <w:divBdr>
        <w:top w:val="none" w:sz="0" w:space="0" w:color="auto"/>
        <w:left w:val="none" w:sz="0" w:space="0" w:color="auto"/>
        <w:bottom w:val="none" w:sz="0" w:space="0" w:color="auto"/>
        <w:right w:val="none" w:sz="0" w:space="0" w:color="auto"/>
      </w:divBdr>
      <w:divsChild>
        <w:div w:id="835537265">
          <w:marLeft w:val="274"/>
          <w:marRight w:val="0"/>
          <w:marTop w:val="240"/>
          <w:marBottom w:val="0"/>
          <w:divBdr>
            <w:top w:val="none" w:sz="0" w:space="0" w:color="auto"/>
            <w:left w:val="none" w:sz="0" w:space="0" w:color="auto"/>
            <w:bottom w:val="none" w:sz="0" w:space="0" w:color="auto"/>
            <w:right w:val="none" w:sz="0" w:space="0" w:color="auto"/>
          </w:divBdr>
        </w:div>
        <w:div w:id="1237782385">
          <w:marLeft w:val="533"/>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0776121">
      <w:bodyDiv w:val="1"/>
      <w:marLeft w:val="0"/>
      <w:marRight w:val="0"/>
      <w:marTop w:val="0"/>
      <w:marBottom w:val="0"/>
      <w:divBdr>
        <w:top w:val="none" w:sz="0" w:space="0" w:color="auto"/>
        <w:left w:val="none" w:sz="0" w:space="0" w:color="auto"/>
        <w:bottom w:val="none" w:sz="0" w:space="0" w:color="auto"/>
        <w:right w:val="none" w:sz="0" w:space="0" w:color="auto"/>
      </w:divBdr>
      <w:divsChild>
        <w:div w:id="488058693">
          <w:marLeft w:val="806"/>
          <w:marRight w:val="0"/>
          <w:marTop w:val="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5086641">
      <w:bodyDiv w:val="1"/>
      <w:marLeft w:val="0"/>
      <w:marRight w:val="0"/>
      <w:marTop w:val="0"/>
      <w:marBottom w:val="0"/>
      <w:divBdr>
        <w:top w:val="none" w:sz="0" w:space="0" w:color="auto"/>
        <w:left w:val="none" w:sz="0" w:space="0" w:color="auto"/>
        <w:bottom w:val="none" w:sz="0" w:space="0" w:color="auto"/>
        <w:right w:val="none" w:sz="0" w:space="0" w:color="auto"/>
      </w:divBdr>
      <w:divsChild>
        <w:div w:id="63840154">
          <w:marLeft w:val="806"/>
          <w:marRight w:val="0"/>
          <w:marTop w:val="0"/>
          <w:marBottom w:val="0"/>
          <w:divBdr>
            <w:top w:val="none" w:sz="0" w:space="0" w:color="auto"/>
            <w:left w:val="none" w:sz="0" w:space="0" w:color="auto"/>
            <w:bottom w:val="none" w:sz="0" w:space="0" w:color="auto"/>
            <w:right w:val="none" w:sz="0" w:space="0" w:color="auto"/>
          </w:divBdr>
        </w:div>
        <w:div w:id="271326192">
          <w:marLeft w:val="806"/>
          <w:marRight w:val="0"/>
          <w:marTop w:val="0"/>
          <w:marBottom w:val="0"/>
          <w:divBdr>
            <w:top w:val="none" w:sz="0" w:space="0" w:color="auto"/>
            <w:left w:val="none" w:sz="0" w:space="0" w:color="auto"/>
            <w:bottom w:val="none" w:sz="0" w:space="0" w:color="auto"/>
            <w:right w:val="none" w:sz="0" w:space="0" w:color="auto"/>
          </w:divBdr>
        </w:div>
        <w:div w:id="707878342">
          <w:marLeft w:val="806"/>
          <w:marRight w:val="0"/>
          <w:marTop w:val="0"/>
          <w:marBottom w:val="0"/>
          <w:divBdr>
            <w:top w:val="none" w:sz="0" w:space="0" w:color="auto"/>
            <w:left w:val="none" w:sz="0" w:space="0" w:color="auto"/>
            <w:bottom w:val="none" w:sz="0" w:space="0" w:color="auto"/>
            <w:right w:val="none" w:sz="0" w:space="0" w:color="auto"/>
          </w:divBdr>
        </w:div>
        <w:div w:id="804078990">
          <w:marLeft w:val="806"/>
          <w:marRight w:val="0"/>
          <w:marTop w:val="0"/>
          <w:marBottom w:val="0"/>
          <w:divBdr>
            <w:top w:val="none" w:sz="0" w:space="0" w:color="auto"/>
            <w:left w:val="none" w:sz="0" w:space="0" w:color="auto"/>
            <w:bottom w:val="none" w:sz="0" w:space="0" w:color="auto"/>
            <w:right w:val="none" w:sz="0" w:space="0" w:color="auto"/>
          </w:divBdr>
        </w:div>
        <w:div w:id="965811551">
          <w:marLeft w:val="806"/>
          <w:marRight w:val="0"/>
          <w:marTop w:val="0"/>
          <w:marBottom w:val="0"/>
          <w:divBdr>
            <w:top w:val="none" w:sz="0" w:space="0" w:color="auto"/>
            <w:left w:val="none" w:sz="0" w:space="0" w:color="auto"/>
            <w:bottom w:val="none" w:sz="0" w:space="0" w:color="auto"/>
            <w:right w:val="none" w:sz="0" w:space="0" w:color="auto"/>
          </w:divBdr>
        </w:div>
        <w:div w:id="1225918000">
          <w:marLeft w:val="1440"/>
          <w:marRight w:val="0"/>
          <w:marTop w:val="0"/>
          <w:marBottom w:val="0"/>
          <w:divBdr>
            <w:top w:val="none" w:sz="0" w:space="0" w:color="auto"/>
            <w:left w:val="none" w:sz="0" w:space="0" w:color="auto"/>
            <w:bottom w:val="none" w:sz="0" w:space="0" w:color="auto"/>
            <w:right w:val="none" w:sz="0" w:space="0" w:color="auto"/>
          </w:divBdr>
        </w:div>
        <w:div w:id="1243611611">
          <w:marLeft w:val="2074"/>
          <w:marRight w:val="0"/>
          <w:marTop w:val="0"/>
          <w:marBottom w:val="0"/>
          <w:divBdr>
            <w:top w:val="none" w:sz="0" w:space="0" w:color="auto"/>
            <w:left w:val="none" w:sz="0" w:space="0" w:color="auto"/>
            <w:bottom w:val="none" w:sz="0" w:space="0" w:color="auto"/>
            <w:right w:val="none" w:sz="0" w:space="0" w:color="auto"/>
          </w:divBdr>
        </w:div>
        <w:div w:id="1464620382">
          <w:marLeft w:val="259"/>
          <w:marRight w:val="0"/>
          <w:marTop w:val="0"/>
          <w:marBottom w:val="0"/>
          <w:divBdr>
            <w:top w:val="none" w:sz="0" w:space="0" w:color="auto"/>
            <w:left w:val="none" w:sz="0" w:space="0" w:color="auto"/>
            <w:bottom w:val="none" w:sz="0" w:space="0" w:color="auto"/>
            <w:right w:val="none" w:sz="0" w:space="0" w:color="auto"/>
          </w:divBdr>
        </w:div>
        <w:div w:id="1808010457">
          <w:marLeft w:val="806"/>
          <w:marRight w:val="0"/>
          <w:marTop w:val="0"/>
          <w:marBottom w:val="0"/>
          <w:divBdr>
            <w:top w:val="none" w:sz="0" w:space="0" w:color="auto"/>
            <w:left w:val="none" w:sz="0" w:space="0" w:color="auto"/>
            <w:bottom w:val="none" w:sz="0" w:space="0" w:color="auto"/>
            <w:right w:val="none" w:sz="0" w:space="0" w:color="auto"/>
          </w:divBdr>
        </w:div>
        <w:div w:id="1972318045">
          <w:marLeft w:val="806"/>
          <w:marRight w:val="0"/>
          <w:marTop w:val="0"/>
          <w:marBottom w:val="0"/>
          <w:divBdr>
            <w:top w:val="none" w:sz="0" w:space="0" w:color="auto"/>
            <w:left w:val="none" w:sz="0" w:space="0" w:color="auto"/>
            <w:bottom w:val="none" w:sz="0" w:space="0" w:color="auto"/>
            <w:right w:val="none" w:sz="0" w:space="0" w:color="auto"/>
          </w:divBdr>
        </w:div>
        <w:div w:id="1979801320">
          <w:marLeft w:val="1440"/>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316316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image" Target="media/image11.wmf"/><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3EQ6UJ4K66FU-702124171-41327</_dlc_DocId>
    <_dlc_DocIdUrl xmlns="401a1e0c-8dbe-4950-85d1-4031081349ee">
      <Url>https://qualcomm.sharepoint.com/teams/meridian1/_layouts/15/DocIdRedir.aspx?ID=3EQ6UJ4K66FU-702124171-41327</Url>
      <Description>3EQ6UJ4K66FU-702124171-41327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DC43E101-125E-4622-96A1-63137DEA4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4.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5.xml><?xml version="1.0" encoding="utf-8"?>
<ds:datastoreItem xmlns:ds="http://schemas.openxmlformats.org/officeDocument/2006/customXml" ds:itemID="{031D4AA5-FA57-4B64-BA77-B7CDDCC45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23485</TotalTime>
  <Pages>16</Pages>
  <Words>7635</Words>
  <Characters>38220</Characters>
  <Application>Microsoft Office Word</Application>
  <DocSecurity>0</DocSecurity>
  <Lines>318</Lines>
  <Paragraphs>91</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45764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778</cp:revision>
  <cp:lastPrinted>2017-03-25T00:57:00Z</cp:lastPrinted>
  <dcterms:created xsi:type="dcterms:W3CDTF">2021-03-30T03:27:00Z</dcterms:created>
  <dcterms:modified xsi:type="dcterms:W3CDTF">2021-10-01T23:47:00Z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51801ddf-e8f6-4eca-ba50-478b1eb4af44</vt:lpwstr>
  </property>
</Properties>
</file>